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408BD89" w:rsidR="001E41F3" w:rsidRDefault="001E41F3">
      <w:pPr>
        <w:pStyle w:val="CRCoverPage"/>
        <w:tabs>
          <w:tab w:val="right" w:pos="9639"/>
        </w:tabs>
        <w:spacing w:after="0"/>
        <w:rPr>
          <w:b/>
          <w:i/>
          <w:noProof/>
          <w:sz w:val="28"/>
        </w:rPr>
      </w:pPr>
      <w:r>
        <w:rPr>
          <w:b/>
          <w:noProof/>
          <w:sz w:val="24"/>
        </w:rPr>
        <w:t>3GPP TSG-</w:t>
      </w:r>
      <w:r w:rsidR="00487B9D">
        <w:rPr>
          <w:b/>
          <w:noProof/>
          <w:sz w:val="24"/>
        </w:rPr>
        <w:t>RAN WG1</w:t>
      </w:r>
      <w:r w:rsidR="00C66BA2">
        <w:rPr>
          <w:b/>
          <w:noProof/>
          <w:sz w:val="24"/>
        </w:rPr>
        <w:t xml:space="preserve"> </w:t>
      </w:r>
      <w:r>
        <w:rPr>
          <w:b/>
          <w:noProof/>
          <w:sz w:val="24"/>
        </w:rPr>
        <w:t>Meeting #</w:t>
      </w:r>
      <w:r w:rsidR="00487B9D">
        <w:rPr>
          <w:b/>
          <w:noProof/>
          <w:sz w:val="24"/>
        </w:rPr>
        <w:t>108-e</w:t>
      </w:r>
      <w:r>
        <w:rPr>
          <w:b/>
          <w:i/>
          <w:noProof/>
          <w:sz w:val="28"/>
        </w:rPr>
        <w:tab/>
      </w:r>
      <w:r w:rsidR="00487B9D">
        <w:rPr>
          <w:b/>
          <w:i/>
          <w:noProof/>
          <w:sz w:val="28"/>
        </w:rPr>
        <w:t>R1-</w:t>
      </w:r>
      <w:r w:rsidR="00337180" w:rsidRPr="00337180">
        <w:rPr>
          <w:b/>
          <w:i/>
          <w:noProof/>
          <w:sz w:val="28"/>
        </w:rPr>
        <w:t>2202806</w:t>
      </w:r>
    </w:p>
    <w:p w14:paraId="7CB45193" w14:textId="05B82142" w:rsidR="001E41F3" w:rsidRDefault="00B301B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487B9D">
        <w:rPr>
          <w:b/>
          <w:noProof/>
          <w:sz w:val="24"/>
        </w:rPr>
        <w:t>e-meeting</w:t>
      </w:r>
      <w:r>
        <w:rPr>
          <w:b/>
          <w:noProof/>
          <w:sz w:val="24"/>
        </w:rPr>
        <w:fldChar w:fldCharType="end"/>
      </w:r>
      <w:r w:rsidR="001E41F3">
        <w:rPr>
          <w:b/>
          <w:noProof/>
          <w:sz w:val="24"/>
        </w:rPr>
        <w:t xml:space="preserve">, </w:t>
      </w:r>
      <w:r w:rsidR="00487B9D">
        <w:rPr>
          <w:b/>
          <w:noProof/>
          <w:sz w:val="24"/>
        </w:rPr>
        <w:t>21 February –</w:t>
      </w:r>
      <w:r w:rsidR="00547111">
        <w:rPr>
          <w:b/>
          <w:noProof/>
          <w:sz w:val="24"/>
        </w:rPr>
        <w:t xml:space="preserve"> </w:t>
      </w:r>
      <w:r w:rsidR="00487B9D">
        <w:rPr>
          <w:b/>
          <w:noProof/>
          <w:sz w:val="24"/>
        </w:rPr>
        <w:t>03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E5C09A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22964" w:rsidR="001E41F3" w:rsidRPr="00410371" w:rsidRDefault="00487B9D" w:rsidP="00487B9D">
            <w:pPr>
              <w:pStyle w:val="CRCoverPage"/>
              <w:spacing w:after="0"/>
              <w:jc w:val="center"/>
              <w:rPr>
                <w:b/>
                <w:noProof/>
                <w:sz w:val="28"/>
              </w:rPr>
            </w:pPr>
            <w:r>
              <w:rPr>
                <w:b/>
                <w:noProof/>
                <w:sz w:val="28"/>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1537ED" w:rsidR="001E41F3" w:rsidRPr="00337180" w:rsidRDefault="00337180" w:rsidP="00487B9D">
            <w:pPr>
              <w:pStyle w:val="CRCoverPage"/>
              <w:spacing w:after="0"/>
              <w:jc w:val="center"/>
              <w:rPr>
                <w:rFonts w:hint="eastAsia"/>
                <w:b/>
                <w:noProof/>
                <w:sz w:val="28"/>
              </w:rPr>
            </w:pPr>
            <w:r w:rsidRPr="00337180">
              <w:rPr>
                <w:rFonts w:hint="eastAsia"/>
                <w:b/>
                <w:noProof/>
                <w:sz w:val="28"/>
              </w:rPr>
              <w:t>283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3579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5CCB8D" w:rsidR="001E41F3" w:rsidRPr="00410371" w:rsidRDefault="00487B9D" w:rsidP="00BE0898">
            <w:pPr>
              <w:pStyle w:val="CRCoverPage"/>
              <w:spacing w:after="0"/>
              <w:jc w:val="center"/>
              <w:rPr>
                <w:noProof/>
                <w:sz w:val="28"/>
              </w:rPr>
            </w:pPr>
            <w:r>
              <w:rPr>
                <w:b/>
                <w:sz w:val="28"/>
              </w:rPr>
              <w:t>1</w:t>
            </w:r>
            <w:r w:rsidR="00BE0898">
              <w:rPr>
                <w:b/>
                <w:sz w:val="28"/>
              </w:rPr>
              <w:t>7</w:t>
            </w:r>
            <w:r>
              <w:rPr>
                <w:b/>
                <w:sz w:val="28"/>
              </w:rPr>
              <w:t>.</w:t>
            </w:r>
            <w:r w:rsidR="00BE0898">
              <w:rPr>
                <w:b/>
                <w:sz w:val="28"/>
              </w:rPr>
              <w:t>0</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9500F4" w:rsidR="00F25D98" w:rsidRDefault="00487B9D"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E53E8C" w:rsidR="00F25D98" w:rsidRDefault="00C71671" w:rsidP="001E41F3">
            <w:pPr>
              <w:pStyle w:val="CRCoverPage"/>
              <w:spacing w:after="0"/>
              <w:jc w:val="center"/>
              <w:rPr>
                <w:b/>
                <w:caps/>
                <w:noProof/>
              </w:rPr>
            </w:pPr>
            <w:r w:rsidRPr="00B27E56">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13F9AC" w:rsidR="001E41F3" w:rsidRDefault="00487B9D">
            <w:pPr>
              <w:pStyle w:val="CRCoverPage"/>
              <w:spacing w:after="0"/>
              <w:ind w:left="100"/>
              <w:rPr>
                <w:noProof/>
              </w:rPr>
            </w:pPr>
            <w:r>
              <w:t>Corrections on HARQ-ACK timing parameters</w:t>
            </w:r>
            <w:r w:rsidR="00337180">
              <w:t xml:space="preserve"> for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FA3B2" w:rsidR="001E41F3" w:rsidRDefault="00487B9D">
            <w:pPr>
              <w:pStyle w:val="CRCoverPage"/>
              <w:spacing w:after="0"/>
              <w:ind w:left="100"/>
              <w:rPr>
                <w:noProof/>
              </w:rPr>
            </w:pPr>
            <w:r>
              <w:rPr>
                <w:noProof/>
              </w:rPr>
              <w:t>Moderator (Samsung)</w:t>
            </w:r>
            <w:r w:rsidR="005814AA">
              <w:rPr>
                <w:noProof/>
              </w:rPr>
              <w:t xml:space="preserve">, </w:t>
            </w:r>
            <w:r w:rsidR="005814AA" w:rsidRPr="005814AA">
              <w:rPr>
                <w:noProof/>
              </w:rPr>
              <w:t>ZTE, Sanechips</w:t>
            </w:r>
            <w:r w:rsidR="005929A9">
              <w:rPr>
                <w:noProof/>
              </w:rPr>
              <w:t xml:space="preserve">, </w:t>
            </w:r>
            <w:r w:rsidR="005929A9" w:rsidRPr="005929A9">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317C5B" w:rsidR="001E41F3" w:rsidRDefault="00487B9D"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5243D0" w:rsidR="001E41F3" w:rsidRDefault="00487B9D">
            <w:pPr>
              <w:pStyle w:val="CRCoverPage"/>
              <w:spacing w:after="0"/>
              <w:ind w:left="100"/>
              <w:rPr>
                <w:noProof/>
              </w:rPr>
            </w:pPr>
            <w: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B6A348" w:rsidR="001E41F3" w:rsidRDefault="00487B9D" w:rsidP="00BE0898">
            <w:pPr>
              <w:pStyle w:val="CRCoverPage"/>
              <w:spacing w:after="0"/>
              <w:ind w:left="100"/>
              <w:rPr>
                <w:noProof/>
              </w:rPr>
            </w:pPr>
            <w:r>
              <w:t>2022-02-2</w:t>
            </w:r>
            <w:r w:rsidR="00BE0898">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17A46F" w:rsidR="001E41F3" w:rsidRDefault="00BE089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1D83D3" w:rsidR="001E41F3" w:rsidRDefault="00487B9D" w:rsidP="00BE0898">
            <w:pPr>
              <w:pStyle w:val="CRCoverPage"/>
              <w:spacing w:after="0"/>
              <w:ind w:left="100"/>
              <w:rPr>
                <w:noProof/>
              </w:rPr>
            </w:pPr>
            <w:r>
              <w:t>Rel-1</w:t>
            </w:r>
            <w:r w:rsidR="00BE089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E10033" w14:textId="77777777" w:rsidR="00487B9D" w:rsidRDefault="00487B9D" w:rsidP="00487B9D">
            <w:pPr>
              <w:pStyle w:val="CRCoverPage"/>
              <w:spacing w:after="0"/>
              <w:ind w:left="102"/>
              <w:rPr>
                <w:lang w:eastAsia="ko-KR"/>
              </w:rPr>
            </w:pPr>
            <w:r>
              <w:rPr>
                <w:lang w:eastAsia="ko-KR"/>
              </w:rPr>
              <w:t>From R1-2003029, it was summarized that the intended behavior according to NR-U agreements is commonly understood:</w:t>
            </w:r>
          </w:p>
          <w:p w14:paraId="04D18D0E" w14:textId="77777777" w:rsidR="00487B9D" w:rsidRDefault="00487B9D" w:rsidP="00487B9D">
            <w:pPr>
              <w:pStyle w:val="CRCoverPage"/>
              <w:spacing w:after="0"/>
              <w:ind w:left="102"/>
              <w:rPr>
                <w:lang w:eastAsia="ko-KR"/>
              </w:rPr>
            </w:pPr>
            <w:r>
              <w:rPr>
                <w:rFonts w:hint="eastAsia"/>
                <w:lang w:eastAsia="ko-KR"/>
              </w:rPr>
              <w:t>•</w:t>
            </w:r>
            <w:r>
              <w:rPr>
                <w:lang w:eastAsia="ko-KR"/>
              </w:rPr>
              <w:tab/>
              <w:t>Type-3 CB can be triggered and reported when no DCI indicated a NNK1 value</w:t>
            </w:r>
          </w:p>
          <w:p w14:paraId="761D1478" w14:textId="77777777" w:rsidR="00487B9D" w:rsidRDefault="00487B9D" w:rsidP="00487B9D">
            <w:pPr>
              <w:pStyle w:val="CRCoverPage"/>
              <w:spacing w:after="0"/>
              <w:ind w:left="102"/>
              <w:rPr>
                <w:lang w:eastAsia="ko-KR"/>
              </w:rPr>
            </w:pPr>
            <w:r>
              <w:rPr>
                <w:rFonts w:hint="eastAsia"/>
                <w:lang w:eastAsia="ko-KR"/>
              </w:rPr>
              <w:t>•</w:t>
            </w:r>
            <w:r>
              <w:rPr>
                <w:lang w:eastAsia="ko-KR"/>
              </w:rPr>
              <w:tab/>
              <w:t>Type-3 CB can report HARQ-ACK information for a PDSCH scheduled with NNK1 when UE is configured with type-1 CB</w:t>
            </w:r>
          </w:p>
          <w:p w14:paraId="54A73D3F" w14:textId="77777777" w:rsidR="00487B9D" w:rsidRDefault="00487B9D" w:rsidP="00487B9D">
            <w:pPr>
              <w:pStyle w:val="CRCoverPage"/>
              <w:spacing w:after="0"/>
              <w:ind w:left="102"/>
              <w:rPr>
                <w:lang w:eastAsia="ko-KR"/>
              </w:rPr>
            </w:pPr>
            <w:r>
              <w:rPr>
                <w:rFonts w:hint="eastAsia"/>
                <w:lang w:eastAsia="ko-KR"/>
              </w:rPr>
              <w:t>•</w:t>
            </w:r>
            <w:r>
              <w:rPr>
                <w:lang w:eastAsia="ko-KR"/>
              </w:rPr>
              <w:tab/>
              <w:t>Type-1 CB cannot report HARQ-ACK information for a PDSCH scheduled with NNK1</w:t>
            </w:r>
          </w:p>
          <w:p w14:paraId="2EE58B41" w14:textId="77777777" w:rsidR="00487B9D" w:rsidRDefault="00487B9D" w:rsidP="00487B9D">
            <w:pPr>
              <w:pStyle w:val="CRCoverPage"/>
              <w:spacing w:after="0"/>
              <w:ind w:left="100"/>
              <w:rPr>
                <w:lang w:eastAsia="ko-KR"/>
              </w:rPr>
            </w:pPr>
            <w:r>
              <w:rPr>
                <w:rFonts w:hint="eastAsia"/>
                <w:lang w:eastAsia="ko-KR"/>
              </w:rPr>
              <w:t xml:space="preserve">Based on this understanding, a UE can be configured with type-1 HARQ-ACK codebook and </w:t>
            </w:r>
            <w:r>
              <w:rPr>
                <w:lang w:eastAsia="ko-KR"/>
              </w:rPr>
              <w:t>non-nu</w:t>
            </w:r>
            <w:bookmarkStart w:id="1" w:name="_GoBack"/>
            <w:bookmarkEnd w:id="1"/>
            <w:r>
              <w:rPr>
                <w:lang w:eastAsia="ko-KR"/>
              </w:rPr>
              <w:t>merical K1 value</w:t>
            </w:r>
            <w:r>
              <w:rPr>
                <w:rFonts w:hint="eastAsia"/>
                <w:lang w:eastAsia="ko-KR"/>
              </w:rPr>
              <w:t xml:space="preserve"> at the same time, but the type-1</w:t>
            </w:r>
            <w:r>
              <w:rPr>
                <w:lang w:eastAsia="ko-KR"/>
              </w:rPr>
              <w:t xml:space="preserve"> HARQ-ACK codebook only include</w:t>
            </w:r>
            <w:r>
              <w:rPr>
                <w:rFonts w:hint="eastAsia"/>
                <w:lang w:eastAsia="ko-KR"/>
              </w:rPr>
              <w:t>s</w:t>
            </w:r>
            <w:r>
              <w:rPr>
                <w:lang w:eastAsia="ko-KR"/>
              </w:rPr>
              <w:t xml:space="preserve"> HARQ-ACK information for a PDSCH scheduled with a numerical value.</w:t>
            </w:r>
          </w:p>
          <w:p w14:paraId="371C0FA2" w14:textId="77777777" w:rsidR="00487B9D" w:rsidRDefault="00487B9D" w:rsidP="00487B9D">
            <w:pPr>
              <w:pStyle w:val="CRCoverPage"/>
              <w:spacing w:after="0"/>
              <w:ind w:left="100"/>
              <w:rPr>
                <w:b/>
                <w:lang w:eastAsia="ko-KR"/>
              </w:rPr>
            </w:pPr>
          </w:p>
          <w:p w14:paraId="4A909D95" w14:textId="77777777" w:rsidR="00487B9D" w:rsidRDefault="00487B9D" w:rsidP="00487B9D">
            <w:pPr>
              <w:pStyle w:val="CRCoverPage"/>
              <w:spacing w:after="0"/>
              <w:ind w:left="100"/>
            </w:pPr>
            <w:r>
              <w:rPr>
                <w:rFonts w:hint="eastAsia"/>
                <w:lang w:eastAsia="ko-KR"/>
              </w:rPr>
              <w:t xml:space="preserve">In </w:t>
            </w:r>
            <w:r>
              <w:rPr>
                <w:lang w:eastAsia="ko-KR"/>
              </w:rPr>
              <w:t xml:space="preserve">Rel-16, the RRC parameter, </w:t>
            </w:r>
            <w:r>
              <w:rPr>
                <w:rFonts w:hint="eastAsia"/>
                <w:i/>
              </w:rPr>
              <w:t>dl-DataToUL-ACK-r16</w:t>
            </w:r>
            <w:r>
              <w:rPr>
                <w:i/>
              </w:rPr>
              <w:t xml:space="preserve">, </w:t>
            </w:r>
            <w:r>
              <w:t xml:space="preserve">for NR-U HARQ-ACK feedback timing is introduced and, based on TS38.331, if </w:t>
            </w:r>
            <w:r>
              <w:rPr>
                <w:rFonts w:hint="eastAsia"/>
                <w:i/>
              </w:rPr>
              <w:t>dl-DataToUL-ACK-r16</w:t>
            </w:r>
            <w:r>
              <w:t xml:space="preserve"> is configured, </w:t>
            </w:r>
            <w:r>
              <w:rPr>
                <w:rFonts w:hint="eastAsia"/>
                <w:i/>
              </w:rPr>
              <w:t xml:space="preserve">dl-DataToUL-ACK </w:t>
            </w:r>
            <w:r>
              <w:t xml:space="preserve">is ignored. However, In TS38.213, </w:t>
            </w:r>
            <w:r>
              <w:rPr>
                <w:rFonts w:hint="eastAsia"/>
                <w:i/>
              </w:rPr>
              <w:t>dl-DataToUL-ACK</w:t>
            </w:r>
            <w:r>
              <w:rPr>
                <w:i/>
              </w:rPr>
              <w:t xml:space="preserve"> </w:t>
            </w:r>
            <w:r>
              <w:t xml:space="preserve">is only considered and </w:t>
            </w:r>
            <w:r>
              <w:rPr>
                <w:rFonts w:hint="eastAsia"/>
                <w:i/>
              </w:rPr>
              <w:t>dl-DataToUL-ACK-r16</w:t>
            </w:r>
            <w:r>
              <w:rPr>
                <w:i/>
              </w:rPr>
              <w:t xml:space="preserve"> </w:t>
            </w:r>
            <w:r>
              <w:t>is not considered for HARQ-ACK codebook construction.</w:t>
            </w:r>
          </w:p>
          <w:p w14:paraId="708AA7DE" w14:textId="28FA2DE7" w:rsidR="001E41F3" w:rsidRDefault="00487B9D" w:rsidP="00487B9D">
            <w:pPr>
              <w:pStyle w:val="CRCoverPage"/>
              <w:spacing w:after="0"/>
              <w:ind w:left="100"/>
              <w:rPr>
                <w:noProof/>
              </w:rPr>
            </w:pPr>
            <w:r>
              <w:rPr>
                <w:lang w:eastAsia="ko-KR"/>
              </w:rPr>
              <w:t>If</w:t>
            </w:r>
            <w:r>
              <w:rPr>
                <w:rFonts w:hint="eastAsia"/>
                <w:lang w:eastAsia="ko-KR"/>
              </w:rPr>
              <w:t xml:space="preserve"> the K1 set provided </w:t>
            </w:r>
            <w:r>
              <w:rPr>
                <w:rFonts w:hint="eastAsia"/>
                <w:i/>
              </w:rPr>
              <w:t>dl-DataToUL-ACK-r16</w:t>
            </w:r>
            <w:r>
              <w:t xml:space="preserve"> is used to determine PDSCH reception occasion, </w:t>
            </w:r>
            <w:r>
              <w:rPr>
                <w:i/>
              </w:rPr>
              <w:t>M</w:t>
            </w:r>
            <w:r>
              <w:rPr>
                <w:i/>
                <w:vertAlign w:val="subscript"/>
              </w:rPr>
              <w:t>A,c</w:t>
            </w:r>
            <w:r>
              <w:t xml:space="preserve"> in the pseudo-code for </w:t>
            </w:r>
            <w:r>
              <w:rPr>
                <w:rFonts w:hint="eastAsia"/>
                <w:lang w:eastAsia="ko-KR"/>
              </w:rPr>
              <w:t>type-1 HARQ-ACK codebook</w:t>
            </w:r>
            <w:r>
              <w:t xml:space="preserve">, all values of the K1 set should be numerical. If </w:t>
            </w:r>
            <w:r>
              <w:rPr>
                <w:rFonts w:hint="eastAsia"/>
                <w:i/>
              </w:rPr>
              <w:t>dl-DataToUL-ACK-r16</w:t>
            </w:r>
            <w:r>
              <w:t xml:space="preserve"> includes ‘-1’ representing a non-numerical value (or inapplicable value), the inapplicable value should be removed from the K1 set.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5825E8" w:rsidR="001E41F3" w:rsidRDefault="00487B9D">
            <w:pPr>
              <w:pStyle w:val="CRCoverPage"/>
              <w:spacing w:after="0"/>
              <w:ind w:left="100"/>
              <w:rPr>
                <w:noProof/>
              </w:rPr>
            </w:pPr>
            <w:r>
              <w:rPr>
                <w:lang w:eastAsia="ko-KR"/>
              </w:rPr>
              <w:t xml:space="preserve">Clarification that </w:t>
            </w:r>
            <w:r>
              <w:rPr>
                <w:i/>
                <w:lang w:eastAsia="ko-KR"/>
              </w:rPr>
              <w:t>dl-DataToUL-ACK-r16</w:t>
            </w:r>
            <w:r>
              <w:rPr>
                <w:lang w:eastAsia="ko-KR"/>
              </w:rPr>
              <w:t xml:space="preserve"> is considered to construct HARQ-ACK codebook and inapplicable value in </w:t>
            </w:r>
            <w:r>
              <w:rPr>
                <w:rFonts w:hint="eastAsia"/>
                <w:i/>
                <w:lang w:eastAsia="ko-KR"/>
              </w:rPr>
              <w:t>dl-DataToUL-ACK-r16</w:t>
            </w:r>
            <w:r>
              <w:rPr>
                <w:rFonts w:hint="eastAsia"/>
                <w:lang w:eastAsia="ko-KR"/>
              </w:rPr>
              <w:t xml:space="preserve"> is removed from </w:t>
            </w:r>
            <w:r>
              <w:rPr>
                <w:lang w:eastAsia="ko-KR"/>
              </w:rPr>
              <w:t xml:space="preserve">the </w:t>
            </w:r>
            <w:r>
              <w:rPr>
                <w:rFonts w:hint="eastAsia"/>
                <w:lang w:eastAsia="ko-KR"/>
              </w:rPr>
              <w:t>K1 set</w:t>
            </w:r>
            <w:r>
              <w:rPr>
                <w:lang w:eastAsia="ko-KR"/>
              </w:rPr>
              <w:t xml:space="preserve"> for the type-1 HARQ-ACK codebook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3E5D89" w:rsidR="001E41F3" w:rsidRDefault="00487B9D">
            <w:pPr>
              <w:pStyle w:val="CRCoverPage"/>
              <w:spacing w:after="0"/>
              <w:ind w:left="100"/>
              <w:rPr>
                <w:noProof/>
              </w:rPr>
            </w:pPr>
            <w:r>
              <w:rPr>
                <w:lang w:eastAsia="ko-KR"/>
              </w:rPr>
              <w:t xml:space="preserve">HARQ-ACK codebook is not available when </w:t>
            </w:r>
            <w:r>
              <w:rPr>
                <w:i/>
                <w:lang w:eastAsia="ko-KR"/>
              </w:rPr>
              <w:t xml:space="preserve">dl-DataToUL-ACK-r16 </w:t>
            </w:r>
            <w:r>
              <w:rPr>
                <w:lang w:eastAsia="ko-KR"/>
              </w:rPr>
              <w:t>is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C524060" w:rsidR="001E41F3" w:rsidRDefault="008E47DF" w:rsidP="008E47DF">
            <w:pPr>
              <w:pStyle w:val="CRCoverPage"/>
              <w:spacing w:after="0"/>
              <w:ind w:left="100"/>
              <w:rPr>
                <w:noProof/>
              </w:rPr>
            </w:pPr>
            <w:r>
              <w:rPr>
                <w:lang w:eastAsia="ko-KR"/>
              </w:rPr>
              <w:t xml:space="preserve">9.1.2.1, </w:t>
            </w:r>
            <w:r w:rsidR="00487B9D">
              <w:rPr>
                <w:lang w:eastAsia="ko-KR"/>
              </w:rPr>
              <w:t>9.1.3.3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6E80C8" w:rsidR="001E41F3" w:rsidRDefault="00487B9D">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F435C" w:rsidR="001E41F3" w:rsidRDefault="00487B9D">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D7FDEE" w:rsidR="001E41F3" w:rsidRDefault="00487B9D">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48375E" w14:textId="77777777" w:rsidR="00487B9D" w:rsidRDefault="00487B9D" w:rsidP="00487B9D">
            <w:pPr>
              <w:pStyle w:val="CRCoverPage"/>
              <w:spacing w:after="0"/>
              <w:ind w:left="100"/>
              <w:rPr>
                <w:b/>
                <w:noProof/>
                <w:lang w:val="en-US"/>
              </w:rPr>
            </w:pPr>
            <w:r w:rsidRPr="00D87167">
              <w:rPr>
                <w:b/>
                <w:noProof/>
              </w:rPr>
              <w:t>Isolated Impact Analysis</w:t>
            </w:r>
            <w:r w:rsidRPr="00D87167">
              <w:rPr>
                <w:b/>
                <w:noProof/>
                <w:lang w:val="en-US"/>
              </w:rPr>
              <w:t>:</w:t>
            </w:r>
          </w:p>
          <w:p w14:paraId="00D3B8F7" w14:textId="7FC8BE09" w:rsidR="001E41F3" w:rsidRPr="00487B9D" w:rsidRDefault="00487B9D" w:rsidP="00487B9D">
            <w:pPr>
              <w:pStyle w:val="CRCoverPage"/>
              <w:spacing w:after="0"/>
              <w:ind w:left="100"/>
            </w:pPr>
            <w:r w:rsidRPr="00487B9D">
              <w:rPr>
                <w:lang w:eastAsia="ko-KR"/>
              </w:rPr>
              <w:t xml:space="preserve">This CR has isolated impact on HARQ-ACK codebook generation. </w:t>
            </w:r>
            <w:r w:rsidRPr="00B221BD">
              <w:rPr>
                <w:lang w:eastAsia="ko-KR"/>
              </w:rPr>
              <w:t xml:space="preserve">If a UE implements the CR and the gNB does not, or if the gNB implements the CR and the UE does not, there will be different understanding between the UE and the gNB about </w:t>
            </w:r>
            <w:r>
              <w:rPr>
                <w:rFonts w:hint="eastAsia"/>
                <w:lang w:eastAsia="ko-KR"/>
              </w:rPr>
              <w:t>HARQ-ACK codebook generation</w:t>
            </w:r>
            <w:r>
              <w:rPr>
                <w:lang w:eastAsia="ko-KR"/>
              </w:rPr>
              <w:t xml:space="preserve"> when </w:t>
            </w:r>
            <w:r w:rsidRPr="00487B9D">
              <w:rPr>
                <w:i/>
                <w:lang w:eastAsia="ko-KR"/>
              </w:rPr>
              <w:t>dl-DataToUL-ACK-r16</w:t>
            </w:r>
            <w:r w:rsidRPr="00487B9D">
              <w:rPr>
                <w:lang w:eastAsia="ko-KR"/>
              </w:rPr>
              <w:t xml:space="preserve"> is provided</w:t>
            </w:r>
            <w:r w:rsidRPr="00B221BD">
              <w:rPr>
                <w:lang w:eastAsia="ko-KR"/>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A403E9" w14:textId="01E6EE49" w:rsidR="00487B9D" w:rsidRDefault="00487B9D" w:rsidP="00487B9D">
      <w:pPr>
        <w:jc w:val="center"/>
        <w:rPr>
          <w:rFonts w:eastAsia="SimSun"/>
          <w:color w:val="FF0000"/>
          <w:sz w:val="22"/>
          <w:lang w:eastAsia="zh-CN"/>
        </w:rPr>
      </w:pPr>
      <w:bookmarkStart w:id="2" w:name="_Toc20311582"/>
      <w:bookmarkStart w:id="3" w:name="_Toc29899557"/>
      <w:bookmarkStart w:id="4" w:name="_Toc12021470"/>
      <w:bookmarkStart w:id="5" w:name="_Toc90376681"/>
      <w:bookmarkStart w:id="6" w:name="_Ref505248562"/>
      <w:bookmarkStart w:id="7" w:name="_Toc29917294"/>
      <w:bookmarkStart w:id="8" w:name="_Toc45699194"/>
      <w:bookmarkStart w:id="9" w:name="_Toc29894840"/>
      <w:bookmarkStart w:id="10" w:name="_Toc36498168"/>
      <w:bookmarkStart w:id="11" w:name="_Toc29899139"/>
      <w:bookmarkStart w:id="12" w:name="_Toc26719407"/>
      <w:bookmarkStart w:id="13" w:name="_Ref494282908"/>
      <w:r>
        <w:rPr>
          <w:rFonts w:eastAsia="SimSun"/>
          <w:color w:val="FF0000"/>
          <w:sz w:val="22"/>
          <w:lang w:eastAsia="zh-CN"/>
        </w:rPr>
        <w:lastRenderedPageBreak/>
        <w:t>*** Unchanged text is omitted ***</w:t>
      </w:r>
    </w:p>
    <w:p w14:paraId="34907B89" w14:textId="77777777" w:rsidR="00BE0898" w:rsidRPr="00B916EC" w:rsidRDefault="00BE0898" w:rsidP="00BE0898">
      <w:pPr>
        <w:pStyle w:val="4"/>
      </w:pPr>
      <w:bookmarkStart w:id="14" w:name="_Toc92093836"/>
      <w:bookmarkEnd w:id="2"/>
      <w:bookmarkEnd w:id="3"/>
      <w:bookmarkEnd w:id="4"/>
      <w:bookmarkEnd w:id="5"/>
      <w:bookmarkEnd w:id="6"/>
      <w:bookmarkEnd w:id="7"/>
      <w:bookmarkEnd w:id="8"/>
      <w:bookmarkEnd w:id="9"/>
      <w:bookmarkEnd w:id="10"/>
      <w:bookmarkEnd w:id="11"/>
      <w:bookmarkEnd w:id="12"/>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14"/>
    </w:p>
    <w:p w14:paraId="25DFF57D" w14:textId="77777777" w:rsidR="00BE0898" w:rsidRPr="00C06B59" w:rsidRDefault="00BE0898" w:rsidP="00BE0898">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r w:rsidRPr="00C06B59">
        <w:rPr>
          <w:i/>
          <w:iCs/>
        </w:rPr>
        <w:t>firstActiveDownlinkBWP</w:t>
      </w:r>
      <w:r w:rsidRPr="00C06B59">
        <w:rPr>
          <w:i/>
        </w:rPr>
        <w:t>-Id</w:t>
      </w:r>
      <w:r w:rsidRPr="00C06B59">
        <w:rPr>
          <w:rFonts w:cs="Arial"/>
          <w:lang w:eastAsia="zh-CN"/>
        </w:rPr>
        <w:t>. The determination is based:</w:t>
      </w:r>
    </w:p>
    <w:p w14:paraId="1BD9712A" w14:textId="77777777" w:rsidR="00BE0898" w:rsidRPr="00C06B59" w:rsidRDefault="00BE0898" w:rsidP="00BE0898">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p>
    <w:p w14:paraId="7FD706EF" w14:textId="77777777" w:rsidR="00BE0898" w:rsidRPr="00AE44D6" w:rsidRDefault="00BE0898" w:rsidP="00BE0898">
      <w:pPr>
        <w:pStyle w:val="B2"/>
      </w:pPr>
      <w:r>
        <w:rPr>
          <w:lang w:eastAsia="zh-CN"/>
        </w:rPr>
        <w:t>-</w:t>
      </w:r>
      <w:r>
        <w:rPr>
          <w:lang w:eastAsia="zh-CN"/>
        </w:rPr>
        <w:tab/>
      </w:r>
      <w:r w:rsidRPr="00AE44D6">
        <w:rPr>
          <w:lang w:eastAsia="zh-CN"/>
        </w:rPr>
        <w:t>If the UE is configured to monitor PDCCH for DCI format 1_0 and is not configured to monit</w:t>
      </w:r>
      <w:r>
        <w:rPr>
          <w:lang w:eastAsia="zh-CN"/>
        </w:rPr>
        <w:t xml:space="preserve">or PDCCH for </w:t>
      </w:r>
      <w:r w:rsidRPr="00C06B59">
        <w:rPr>
          <w:lang w:val="en-US" w:eastAsia="zh-CN"/>
        </w:rPr>
        <w:t xml:space="preserve">either </w:t>
      </w:r>
      <w:r>
        <w:rPr>
          <w:lang w:eastAsia="zh-CN"/>
        </w:rPr>
        <w:t xml:space="preserve">DCI format 1_1 </w:t>
      </w:r>
      <w:r w:rsidRPr="00C06B59">
        <w:rPr>
          <w:lang w:val="en-US" w:eastAsia="zh-CN"/>
        </w:rPr>
        <w:t xml:space="preserve">or DCI format 1_2 </w:t>
      </w:r>
      <w:r w:rsidRPr="00B06CC2">
        <w:rPr>
          <w:lang w:val="en-US" w:eastAsia="zh-CN"/>
        </w:rPr>
        <w:t>for</w:t>
      </w:r>
      <w:r w:rsidRPr="00AE44D6">
        <w:rPr>
          <w:lang w:eastAsia="zh-CN"/>
        </w:rPr>
        <w:t xml:space="preserve"> serving cell </w:t>
      </w:r>
      <m:oMath>
        <m:r>
          <w:rPr>
            <w:rFonts w:ascii="Cambria Math" w:hAnsi="Cambria Math"/>
          </w:rPr>
          <m:t>c</m:t>
        </m:r>
      </m:oMath>
      <w:r w:rsidRPr="00AE44D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w:t>
      </w:r>
      <w:r w:rsidRPr="00B27E56">
        <w:rPr>
          <w:iCs/>
        </w:rPr>
        <w:t xml:space="preserve">7, 8, 12, 16, 20, 24, 28, 32} for </w:t>
      </w:r>
      <m:oMath>
        <m:r>
          <w:rPr>
            <w:rFonts w:ascii="Cambria Math" w:hAnsi="Cambria Math"/>
            <w:lang w:val="en-US" w:eastAsia="zh-CN"/>
          </w:rPr>
          <m:t>μ=5</m:t>
        </m:r>
      </m:oMath>
      <w:r w:rsidRPr="00B27E56">
        <w:rPr>
          <w:lang w:val="en-US" w:eastAsia="zh-CN"/>
        </w:rPr>
        <w:t xml:space="preserve">, and </w:t>
      </w:r>
      <w:r w:rsidRPr="00B27E56">
        <w:rPr>
          <w:iCs/>
        </w:rPr>
        <w:t>{13, 16, 24, 32, 40, 48, 56, 64}</w:t>
      </w:r>
      <w:r w:rsidRPr="00B27E56">
        <w:rPr>
          <w:iCs/>
          <w:lang w:val="en-US"/>
        </w:rPr>
        <w:t xml:space="preserve"> for </w:t>
      </w:r>
      <m:oMath>
        <m:r>
          <w:rPr>
            <w:rFonts w:ascii="Cambria Math" w:hAnsi="Cambria Math"/>
            <w:lang w:val="en-US" w:eastAsia="zh-CN"/>
          </w:rPr>
          <m:t>μ=6</m:t>
        </m:r>
      </m:oMath>
      <w:r w:rsidRPr="00B27E56">
        <w:rPr>
          <w:lang w:val="en-US" w:eastAsia="zh-CN"/>
        </w:rPr>
        <w:t>.</w:t>
      </w:r>
    </w:p>
    <w:p w14:paraId="7732053E" w14:textId="77777777" w:rsidR="00BE0898" w:rsidRPr="00C06B59" w:rsidRDefault="00BE0898" w:rsidP="00BE0898">
      <w:pPr>
        <w:pStyle w:val="B2"/>
        <w:rPr>
          <w:lang w:eastAsia="zh-CN"/>
        </w:rPr>
      </w:pPr>
      <w:r>
        <w:rPr>
          <w:lang w:eastAsia="zh-CN"/>
        </w:rPr>
        <w:t>-</w:t>
      </w:r>
      <w:r>
        <w:rPr>
          <w:lang w:eastAsia="zh-CN"/>
        </w:rPr>
        <w:tab/>
      </w:r>
      <w:r w:rsidRPr="00C06B59">
        <w:rPr>
          <w:lang w:eastAsia="zh-CN"/>
        </w:rPr>
        <w:t xml:space="preserve">If the UE is configured to monitor PDCCH for DCI format 1_1 </w:t>
      </w:r>
      <w:r w:rsidRPr="00C06B59">
        <w:rPr>
          <w:rFonts w:eastAsia="굴림"/>
        </w:rPr>
        <w:t xml:space="preserve">and is not configured to monitor PDCCH for DCI format 1_2 </w:t>
      </w:r>
      <w:r w:rsidRPr="00C06B59">
        <w:rPr>
          <w:lang w:val="en-US" w:eastAsia="zh-CN"/>
        </w:rPr>
        <w:t>for</w:t>
      </w:r>
      <w:r w:rsidRPr="00C06B59">
        <w:rPr>
          <w:lang w:eastAsia="zh-CN"/>
        </w:rPr>
        <w:t xml:space="preserve"> serving cell </w:t>
      </w:r>
      <m:oMath>
        <m:r>
          <w:rPr>
            <w:rFonts w:ascii="Cambria Math" w:hAnsi="Cambria Math"/>
          </w:rPr>
          <m:t>c</m:t>
        </m:r>
      </m:oMath>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is provided by </w:t>
      </w:r>
      <w:r w:rsidRPr="00C06B59">
        <w:rPr>
          <w:i/>
        </w:rPr>
        <w:t>dl-DataToUL-ACK</w:t>
      </w:r>
      <w:ins w:id="15" w:author="Samsung" w:date="2022-02-25T10:47:00Z">
        <w:r w:rsidRPr="00A04CDF">
          <w:rPr>
            <w:rFonts w:eastAsia="바탕"/>
            <w:i/>
            <w:lang w:val="en-US"/>
          </w:rPr>
          <w:t xml:space="preserve"> </w:t>
        </w:r>
        <w:r w:rsidRPr="00A04CDF">
          <w:rPr>
            <w:rFonts w:eastAsia="바탕"/>
            <w:lang w:val="en-US"/>
          </w:rPr>
          <w:t xml:space="preserve">or </w:t>
        </w:r>
        <w:r w:rsidRPr="00A04CDF">
          <w:rPr>
            <w:rFonts w:eastAsia="바탕"/>
            <w:i/>
            <w:lang w:val="en-US"/>
          </w:rPr>
          <w:t>dl-DataToUL-ACK-r16</w:t>
        </w:r>
      </w:ins>
      <w:r w:rsidRPr="00C06B59">
        <w:rPr>
          <w:i/>
          <w:lang w:eastAsia="zh-CN"/>
        </w:rPr>
        <w:t xml:space="preserve"> </w:t>
      </w:r>
    </w:p>
    <w:p w14:paraId="550016A1" w14:textId="77777777" w:rsidR="00BE0898" w:rsidRPr="00C06B59" w:rsidRDefault="00BE0898" w:rsidP="00BE0898">
      <w:pPr>
        <w:pStyle w:val="B2"/>
        <w:rPr>
          <w:rFonts w:eastAsia="굴림"/>
        </w:rPr>
      </w:pPr>
      <w:r>
        <w:rPr>
          <w:rFonts w:eastAsia="굴림"/>
        </w:rPr>
        <w:t>-</w:t>
      </w:r>
      <w:r>
        <w:rPr>
          <w:rFonts w:eastAsia="굴림"/>
        </w:rPr>
        <w:tab/>
      </w:r>
      <w:r w:rsidRPr="00C06B59">
        <w:rPr>
          <w:rFonts w:eastAsia="굴림"/>
        </w:rPr>
        <w:t xml:space="preserve">If the UE is configured to monitor PDCCH for DCI format 1_2 and is not configured to monitor PDCCH for DCI format 1_1 for serving cell </w:t>
      </w:r>
      <m:oMath>
        <m:r>
          <w:rPr>
            <w:rFonts w:ascii="Cambria Math" w:hAnsi="Cambria Math"/>
          </w:rPr>
          <m:t>c</m:t>
        </m:r>
      </m:oMath>
      <w:r w:rsidRPr="00C06B59">
        <w:rPr>
          <w:rFonts w:eastAsia="굴림"/>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굴림"/>
        </w:rPr>
        <w:t xml:space="preserve"> </w:t>
      </w:r>
      <w:r w:rsidRPr="00C06B59">
        <w:rPr>
          <w:rFonts w:eastAsia="굴림"/>
        </w:rPr>
        <w:t xml:space="preserve">is provided by </w:t>
      </w:r>
      <w:r w:rsidRPr="00C06B59">
        <w:rPr>
          <w:rFonts w:eastAsia="굴림"/>
          <w:i/>
          <w:iCs/>
        </w:rPr>
        <w:t>dl-DataToUL-ACK-DCI</w:t>
      </w:r>
      <w:r>
        <w:rPr>
          <w:rFonts w:eastAsia="굴림"/>
          <w:i/>
          <w:iCs/>
        </w:rPr>
        <w:t>-</w:t>
      </w:r>
      <w:r w:rsidRPr="00C06B59">
        <w:rPr>
          <w:rFonts w:eastAsia="굴림"/>
          <w:i/>
          <w:iCs/>
        </w:rPr>
        <w:t>1</w:t>
      </w:r>
      <w:r>
        <w:rPr>
          <w:rFonts w:eastAsia="굴림"/>
          <w:i/>
          <w:iCs/>
        </w:rPr>
        <w:t>-</w:t>
      </w:r>
      <w:r w:rsidRPr="00C06B59">
        <w:rPr>
          <w:rFonts w:eastAsia="굴림"/>
          <w:i/>
          <w:iCs/>
        </w:rPr>
        <w:t xml:space="preserve">2 </w:t>
      </w:r>
    </w:p>
    <w:p w14:paraId="7F71091C" w14:textId="77777777" w:rsidR="00BE0898" w:rsidRDefault="00BE0898" w:rsidP="00BE0898">
      <w:pPr>
        <w:pStyle w:val="B2"/>
        <w:rPr>
          <w:ins w:id="16" w:author="Samsung" w:date="2022-02-25T10:48:00Z"/>
          <w:rFonts w:eastAsia="굴림"/>
          <w:i/>
          <w:iCs/>
        </w:rPr>
      </w:pPr>
      <w:r>
        <w:rPr>
          <w:rFonts w:eastAsia="굴림"/>
        </w:rPr>
        <w:t>-</w:t>
      </w:r>
      <w:r>
        <w:rPr>
          <w:rFonts w:eastAsia="굴림"/>
        </w:rPr>
        <w:tab/>
      </w:r>
      <w:r w:rsidRPr="00C06B59">
        <w:rPr>
          <w:rFonts w:eastAsia="굴림"/>
        </w:rPr>
        <w:t xml:space="preserve">If the UE is configured to monitor PDCCH for DCI format 1_1 and DCI format 1_2 for serving cell </w:t>
      </w:r>
      <m:oMath>
        <m:r>
          <w:rPr>
            <w:rFonts w:ascii="Cambria Math" w:hAnsi="Cambria Math"/>
          </w:rPr>
          <m:t>c</m:t>
        </m:r>
      </m:oMath>
      <w:r w:rsidRPr="00C06B59">
        <w:rPr>
          <w:rFonts w:eastAsia="굴림"/>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굴림"/>
        </w:rPr>
        <w:t xml:space="preserve"> </w:t>
      </w:r>
      <w:r w:rsidRPr="00C06B59">
        <w:rPr>
          <w:rFonts w:eastAsia="굴림"/>
        </w:rPr>
        <w:t xml:space="preserve">is provided by the union of </w:t>
      </w:r>
      <w:r w:rsidRPr="00C06B59">
        <w:rPr>
          <w:rFonts w:eastAsia="굴림"/>
          <w:i/>
          <w:iCs/>
        </w:rPr>
        <w:t>dl-DataToUL-ACK</w:t>
      </w:r>
      <w:ins w:id="17" w:author="Samsung" w:date="2022-02-25T10:48:00Z">
        <w:r w:rsidRPr="00A04CDF">
          <w:rPr>
            <w:rFonts w:eastAsia="바탕"/>
            <w:i/>
            <w:lang w:val="en-US"/>
          </w:rPr>
          <w:t xml:space="preserve"> </w:t>
        </w:r>
        <w:r w:rsidRPr="00A04CDF">
          <w:rPr>
            <w:rFonts w:eastAsia="바탕"/>
            <w:lang w:val="en-US"/>
          </w:rPr>
          <w:t xml:space="preserve">or </w:t>
        </w:r>
        <w:r w:rsidRPr="00A04CDF">
          <w:rPr>
            <w:rFonts w:eastAsia="바탕"/>
            <w:i/>
            <w:lang w:val="en-US"/>
          </w:rPr>
          <w:t>dl-DataToUL-ACK-r16</w:t>
        </w:r>
      </w:ins>
      <w:r w:rsidRPr="00C06B59">
        <w:rPr>
          <w:rFonts w:eastAsia="굴림"/>
          <w:i/>
          <w:iCs/>
        </w:rPr>
        <w:t xml:space="preserve"> </w:t>
      </w:r>
      <w:r w:rsidRPr="00C06B59">
        <w:rPr>
          <w:rFonts w:eastAsia="굴림"/>
        </w:rPr>
        <w:t>and</w:t>
      </w:r>
      <w:r w:rsidRPr="00C06B59">
        <w:rPr>
          <w:rFonts w:eastAsia="굴림"/>
          <w:i/>
          <w:iCs/>
        </w:rPr>
        <w:t xml:space="preserve"> dl-DataToUL-ACK-DCI</w:t>
      </w:r>
      <w:r>
        <w:rPr>
          <w:rFonts w:eastAsia="굴림"/>
          <w:i/>
          <w:iCs/>
        </w:rPr>
        <w:t>-</w:t>
      </w:r>
      <w:r w:rsidRPr="00C06B59">
        <w:rPr>
          <w:rFonts w:eastAsia="굴림"/>
          <w:i/>
          <w:iCs/>
        </w:rPr>
        <w:t>1</w:t>
      </w:r>
      <w:r>
        <w:rPr>
          <w:rFonts w:eastAsia="굴림"/>
          <w:i/>
          <w:iCs/>
        </w:rPr>
        <w:t>-</w:t>
      </w:r>
      <w:r w:rsidRPr="00C06B59">
        <w:rPr>
          <w:rFonts w:eastAsia="굴림"/>
          <w:i/>
          <w:iCs/>
        </w:rPr>
        <w:t xml:space="preserve">2 </w:t>
      </w:r>
    </w:p>
    <w:p w14:paraId="2E776338" w14:textId="77777777" w:rsidR="00BE0898" w:rsidRDefault="00BE0898" w:rsidP="00BE0898">
      <w:pPr>
        <w:pStyle w:val="B2"/>
        <w:rPr>
          <w:rFonts w:eastAsia="굴림"/>
          <w:i/>
          <w:iCs/>
        </w:rPr>
      </w:pPr>
      <w:ins w:id="18" w:author="Samsung" w:date="2022-02-25T10:48:00Z">
        <w:r>
          <w:rPr>
            <w:rFonts w:eastAsia="굴림"/>
          </w:rPr>
          <w:t>-</w:t>
        </w:r>
        <w:r>
          <w:rPr>
            <w:rFonts w:eastAsia="굴림"/>
          </w:rPr>
          <w:tab/>
        </w:r>
        <w:r>
          <w:rPr>
            <w:rFonts w:eastAsia="굴림"/>
            <w:iCs/>
          </w:rPr>
          <w:t xml:space="preserve">If </w:t>
        </w:r>
        <w:r w:rsidRPr="00A04CDF">
          <w:rPr>
            <w:rFonts w:eastAsia="바탕"/>
            <w:lang w:val="en-US"/>
          </w:rPr>
          <w:t>an inapplicable value in</w:t>
        </w:r>
        <w:r>
          <w:rPr>
            <w:rFonts w:eastAsia="굴림"/>
            <w:iCs/>
          </w:rPr>
          <w:t xml:space="preserve"> </w:t>
        </w:r>
        <w:r>
          <w:rPr>
            <w:rFonts w:eastAsia="굴림"/>
            <w:i/>
            <w:iCs/>
          </w:rPr>
          <w:t>dl-DataToUL-ACK-r16</w:t>
        </w:r>
        <w:r>
          <w:rPr>
            <w:rFonts w:eastAsia="굴림"/>
            <w:iCs/>
          </w:rPr>
          <w:t xml:space="preserve"> is provided, the value is excluded from </w:t>
        </w:r>
        <m:oMath>
          <m:sSub>
            <m:sSubPr>
              <m:ctrlPr>
                <w:rPr>
                  <w:rFonts w:ascii="Cambria Math" w:eastAsia="바탕" w:hAnsi="Cambria Math"/>
                  <w:i/>
                  <w:lang w:val="zh-CN"/>
                </w:rPr>
              </m:ctrlPr>
            </m:sSubPr>
            <m:e>
              <m:r>
                <w:rPr>
                  <w:rFonts w:ascii="Cambria Math" w:eastAsia="바탕" w:hAnsi="Cambria Math"/>
                  <w:lang w:val="zh-CN"/>
                </w:rPr>
                <m:t>K</m:t>
              </m:r>
            </m:e>
            <m:sub>
              <m:r>
                <w:rPr>
                  <w:rFonts w:ascii="Cambria Math" w:eastAsia="바탕" w:hAnsi="Cambria Math"/>
                  <w:lang w:val="en-US"/>
                </w:rPr>
                <m:t>1</m:t>
              </m:r>
            </m:sub>
          </m:sSub>
        </m:oMath>
      </w:ins>
    </w:p>
    <w:p w14:paraId="3526327D" w14:textId="77777777" w:rsidR="00BE0898" w:rsidRPr="00B06CC2" w:rsidRDefault="00BE0898" w:rsidP="00BE0898">
      <w:pPr>
        <w:pStyle w:val="B2"/>
        <w:rPr>
          <w:rFonts w:eastAsia="굴림"/>
        </w:rPr>
      </w:pPr>
      <w:r>
        <w:rPr>
          <w:rFonts w:eastAsia="굴림"/>
        </w:rPr>
        <w:t>-</w:t>
      </w:r>
      <w:r>
        <w:rPr>
          <w:rFonts w:eastAsia="굴림"/>
        </w:rPr>
        <w:tab/>
      </w:r>
      <w:r w:rsidRPr="00B06CC2">
        <w:rPr>
          <w:rFonts w:eastAsia="굴림"/>
        </w:rPr>
        <w:t xml:space="preserve">If the UE is configured to monitor PDCCH for multicast DCI formats </w:t>
      </w:r>
      <w:r w:rsidRPr="00B06CC2">
        <w:rPr>
          <w:lang w:val="en-US" w:eastAsia="zh-CN"/>
        </w:rPr>
        <w:t>for</w:t>
      </w:r>
      <w:r w:rsidRPr="00B06CC2">
        <w:rPr>
          <w:lang w:eastAsia="zh-CN"/>
        </w:rPr>
        <w:t xml:space="preserve"> serving cell </w:t>
      </w:r>
      <m:oMath>
        <m:r>
          <w:rPr>
            <w:rFonts w:ascii="Cambria Math" w:hAnsi="Cambria Math"/>
          </w:rPr>
          <m:t>c</m:t>
        </m:r>
      </m:oMath>
    </w:p>
    <w:p w14:paraId="156BA268" w14:textId="77777777" w:rsidR="00BE0898" w:rsidRDefault="00BE0898" w:rsidP="00BE0898">
      <w:pPr>
        <w:pStyle w:val="B3"/>
      </w:pPr>
      <w:r>
        <w:rPr>
          <w:lang w:eastAsia="ko-KR"/>
        </w:rPr>
        <w:t>-</w:t>
      </w:r>
      <w:r>
        <w:rPr>
          <w:lang w:eastAsia="ko-KR"/>
        </w:rPr>
        <w:tab/>
      </w:r>
      <w:r w:rsidRPr="00B06CC2">
        <w:rPr>
          <w:lang w:eastAsia="ko-KR"/>
        </w:rPr>
        <w:t>i</w:t>
      </w:r>
      <w:r w:rsidRPr="00B06CC2">
        <w:rPr>
          <w:lang w:val="en-US" w:eastAsia="ko-KR"/>
        </w:rPr>
        <w:t>f the UE</w:t>
      </w:r>
      <w:r w:rsidRPr="00B06CC2">
        <w:t xml:space="preserve"> is not provided </w:t>
      </w:r>
      <w:r w:rsidRPr="00CD248E">
        <w:rPr>
          <w:i/>
          <w:iCs/>
        </w:rPr>
        <w:t>type1-Codebook-Generation-Mode</w:t>
      </w:r>
      <w:r>
        <w:rPr>
          <w:i/>
          <w:iCs/>
        </w:rPr>
        <w:t xml:space="preserve"> = </w:t>
      </w:r>
      <w:r>
        <w:t>'</w:t>
      </w:r>
      <w:r w:rsidRPr="00CD248E">
        <w:t>mode1</w:t>
      </w:r>
      <w:r>
        <w:t>'</w:t>
      </w:r>
      <w:r w:rsidRPr="00B06CC2">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additionally provided </w:t>
      </w:r>
      <w:r w:rsidRPr="00B06CC2">
        <w:t xml:space="preserve">by the union of </w:t>
      </w:r>
      <w:r w:rsidRPr="00B06CC2">
        <w:rPr>
          <w:i/>
          <w:iCs/>
        </w:rPr>
        <w:t>dl-DataToUL-ACK</w:t>
      </w:r>
      <w:r>
        <w:rPr>
          <w:i/>
          <w:iCs/>
        </w:rPr>
        <w:t>-ForDCI Format4_1</w:t>
      </w:r>
    </w:p>
    <w:p w14:paraId="5D421DB6" w14:textId="77777777" w:rsidR="00BE0898" w:rsidRPr="00B06CC2" w:rsidRDefault="00BE0898" w:rsidP="00BE0898">
      <w:pPr>
        <w:pStyle w:val="B4"/>
      </w:pPr>
      <w:r>
        <w:rPr>
          <w:lang w:eastAsia="ko-KR"/>
        </w:rPr>
        <w:t>-</w:t>
      </w:r>
      <w:r>
        <w:rPr>
          <w:lang w:eastAsia="ko-KR"/>
        </w:rPr>
        <w:tab/>
      </w:r>
      <w:r w:rsidRPr="00B06CC2">
        <w:rPr>
          <w:lang w:eastAsia="ko-KR"/>
        </w:rPr>
        <w:t>i</w:t>
      </w:r>
      <w:r w:rsidRPr="00B06CC2">
        <w:rPr>
          <w:lang w:val="en-US" w:eastAsia="ko-KR"/>
        </w:rPr>
        <w:t>f the UE</w:t>
      </w:r>
      <w:r w:rsidRPr="00B06CC2">
        <w:t xml:space="preserve"> </w:t>
      </w:r>
      <w:r>
        <w:t xml:space="preserve">is not provided </w:t>
      </w:r>
      <w:r w:rsidRPr="00B06CC2">
        <w:rPr>
          <w:i/>
          <w:iCs/>
        </w:rPr>
        <w:t>dl-DataToUL-ACK</w:t>
      </w:r>
      <w:r>
        <w:rPr>
          <w:i/>
          <w:iCs/>
        </w:rPr>
        <w:t>-ForDCI Format4_1</w:t>
      </w:r>
      <w: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provided by the slot timing values {1, 2, 3, 4, 5, 6, 7, 8}</w:t>
      </w:r>
      <w:r>
        <w:t xml:space="preserve"> </w:t>
      </w:r>
    </w:p>
    <w:p w14:paraId="4C7AB638" w14:textId="77777777" w:rsidR="00BE0898" w:rsidRPr="00B06CC2" w:rsidRDefault="00BE0898" w:rsidP="00BE0898">
      <w:pPr>
        <w:pStyle w:val="B3"/>
      </w:pPr>
      <w:r>
        <w:rPr>
          <w:lang w:eastAsia="ko-KR"/>
        </w:rPr>
        <w:t>-</w:t>
      </w:r>
      <w:r>
        <w:rPr>
          <w:lang w:eastAsia="ko-KR"/>
        </w:rPr>
        <w:tab/>
      </w:r>
      <w:r w:rsidRPr="00B06CC2">
        <w:rPr>
          <w:lang w:eastAsia="ko-KR"/>
        </w:rPr>
        <w:t>i</w:t>
      </w:r>
      <w:r w:rsidRPr="00B06CC2">
        <w:rPr>
          <w:lang w:val="en-US" w:eastAsia="ko-KR"/>
        </w:rPr>
        <w:t>f the UE</w:t>
      </w:r>
      <w:r w:rsidRPr="00B06CC2">
        <w:t xml:space="preserve"> is provided </w:t>
      </w:r>
      <w:r w:rsidRPr="00CD248E">
        <w:rPr>
          <w:i/>
          <w:iCs/>
        </w:rPr>
        <w:t>type1-Codebook-Generation-Mode</w:t>
      </w:r>
      <w:r>
        <w:rPr>
          <w:i/>
          <w:iCs/>
        </w:rPr>
        <w:t xml:space="preserve"> = </w:t>
      </w:r>
      <w:r>
        <w:t>'</w:t>
      </w:r>
      <w:r w:rsidRPr="00CD248E">
        <w:t>mode1</w:t>
      </w:r>
      <w:r>
        <w:t>'</w:t>
      </w:r>
      <w:r w:rsidRPr="00B06CC2">
        <w:t>, the UE</w:t>
      </w:r>
    </w:p>
    <w:p w14:paraId="1AAD59CA" w14:textId="77777777" w:rsidR="00BE0898" w:rsidRPr="00EB4343" w:rsidRDefault="00BE0898" w:rsidP="00BE0898">
      <w:pPr>
        <w:pStyle w:val="B4"/>
        <w:rPr>
          <w:lang w:val="en-US"/>
        </w:rPr>
      </w:pPr>
      <w:r>
        <w:rPr>
          <w:lang w:val="en-US" w:eastAsia="ko-KR"/>
        </w:rPr>
        <w:t>-</w:t>
      </w:r>
      <w:r>
        <w:rPr>
          <w:lang w:val="en-US" w:eastAsia="ko-KR"/>
        </w:rPr>
        <w:tab/>
      </w:r>
      <w:r w:rsidRPr="00B06CC2">
        <w:rPr>
          <w:lang w:val="en-US" w:eastAsia="ko-KR"/>
        </w:rPr>
        <w:t xml:space="preserve">determines a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where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is a</w:t>
      </w:r>
      <w:r w:rsidRPr="00B06CC2">
        <w:rPr>
          <w:lang w:eastAsia="zh-CN"/>
        </w:rPr>
        <w:t xml:space="preserve"> set of slot timing values </w:t>
      </w:r>
      <w:r w:rsidRPr="00B06CC2">
        <w:rPr>
          <w:lang w:val="en-US"/>
        </w:rPr>
        <w:t xml:space="preserve">for the multicast DCI formats, a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and a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p>
    <w:p w14:paraId="075A4CE3" w14:textId="77777777" w:rsidR="00BE0898" w:rsidRDefault="00BE0898" w:rsidP="00BE0898">
      <w:pPr>
        <w:pStyle w:val="B1"/>
      </w:pPr>
      <w:r w:rsidRPr="00C06B59">
        <w:rPr>
          <w:lang w:eastAsia="zh-CN"/>
        </w:rPr>
        <w:t>b)</w:t>
      </w:r>
      <w:r w:rsidRPr="00C06B59">
        <w:rPr>
          <w:lang w:eastAsia="zh-CN"/>
        </w:rPr>
        <w:tab/>
        <w:t xml:space="preserve">on a set of row indexes </w:t>
      </w:r>
      <m:oMath>
        <m:r>
          <w:rPr>
            <w:rFonts w:ascii="Cambria Math" w:hAnsi="Cambria Math"/>
          </w:rPr>
          <m:t>R</m:t>
        </m:r>
      </m:oMath>
      <w:r w:rsidRPr="00C06B59">
        <w:rPr>
          <w:lang w:val="en-US" w:eastAsia="zh-CN"/>
        </w:rPr>
        <w:t xml:space="preserve"> </w:t>
      </w:r>
      <w:r w:rsidRPr="00C06B59">
        <w:rPr>
          <w:lang w:eastAsia="zh-CN"/>
        </w:rPr>
        <w:t>of a table</w:t>
      </w:r>
      <w:r w:rsidRPr="00C06B59">
        <w:rPr>
          <w:lang w:val="en-US" w:eastAsia="zh-CN"/>
        </w:rPr>
        <w:t xml:space="preserve"> that is </w:t>
      </w:r>
      <w:r w:rsidRPr="00C06B59">
        <w:rPr>
          <w:rFonts w:hint="eastAsia"/>
          <w:lang w:eastAsia="zh-CN"/>
        </w:rPr>
        <w:t xml:space="preserve">associated with the </w:t>
      </w:r>
      <w:r w:rsidRPr="00C06B59">
        <w:rPr>
          <w:lang w:eastAsia="zh-CN"/>
        </w:rPr>
        <w:t>active</w:t>
      </w:r>
      <w:r w:rsidRPr="00C06B59">
        <w:rPr>
          <w:rFonts w:hint="eastAsia"/>
          <w:lang w:eastAsia="zh-CN"/>
        </w:rPr>
        <w:t xml:space="preserve"> DL BWP </w:t>
      </w:r>
      <w:r w:rsidRPr="00C06B59">
        <w:rPr>
          <w:lang w:eastAsia="zh-CN"/>
        </w:rPr>
        <w:t xml:space="preserve">and defining respective sets of slot </w:t>
      </w:r>
      <w:r w:rsidRPr="00C06B59">
        <w:t xml:space="preserve">offsets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C06B59">
        <w:t xml:space="preserve">, start and length indicators </w:t>
      </w:r>
      <w:r w:rsidRPr="00C06B59">
        <w:rPr>
          <w:i/>
        </w:rPr>
        <w:t>SLIV</w:t>
      </w:r>
      <w:r w:rsidRPr="00C06B59">
        <w:t>, and PDSCH mapping types for PDSCH reception</w:t>
      </w:r>
      <w:r w:rsidRPr="00C06B59">
        <w:rPr>
          <w:lang w:eastAsia="zh-CN"/>
        </w:rPr>
        <w:t xml:space="preserve"> as described in [6, TS 38.214]</w:t>
      </w:r>
      <w:r w:rsidRPr="00C06B59">
        <w:rPr>
          <w:lang w:val="en-US" w:eastAsia="zh-CN"/>
        </w:rPr>
        <w:t xml:space="preserve">, </w:t>
      </w:r>
      <w:r w:rsidRPr="00C06B59">
        <w:t xml:space="preserve">where the row indexes </w:t>
      </w:r>
      <m:oMath>
        <m:r>
          <w:rPr>
            <w:rFonts w:ascii="Cambria Math" w:hAnsi="Cambria Math"/>
          </w:rPr>
          <m:t>R</m:t>
        </m:r>
      </m:oMath>
      <w:r w:rsidRPr="00C06B59">
        <w:t xml:space="preserve"> of the table are provided by </w:t>
      </w:r>
    </w:p>
    <w:p w14:paraId="2E446447" w14:textId="77777777" w:rsidR="00BE0898" w:rsidRPr="00B06CC2" w:rsidRDefault="00BE0898" w:rsidP="00BE0898">
      <w:pPr>
        <w:pStyle w:val="B3"/>
        <w:rPr>
          <w:lang w:val="en-US" w:eastAsia="zh-CN"/>
        </w:rPr>
      </w:pPr>
      <w:r>
        <w:t>-</w:t>
      </w:r>
      <w:r>
        <w:tab/>
      </w:r>
      <w:r w:rsidRPr="00C06B59">
        <w:t xml:space="preserve">the union of row indexes of time domain resource allocation tables for DCI formats the UE is configured to monitor PDCCH for serving cell </w:t>
      </w:r>
      <m:oMath>
        <m:r>
          <w:rPr>
            <w:rFonts w:ascii="Cambria Math" w:hAnsi="Cambria Math"/>
          </w:rPr>
          <m:t>c</m:t>
        </m:r>
      </m:oMath>
      <w:r>
        <w:t xml:space="preserve"> </w:t>
      </w:r>
      <w:r w:rsidRPr="00B06CC2">
        <w:rPr>
          <w:lang w:val="en-US"/>
        </w:rPr>
        <w:t>if</w:t>
      </w:r>
      <w:r w:rsidRPr="00B06CC2">
        <w:rPr>
          <w:rFonts w:eastAsia="굴림"/>
        </w:rPr>
        <w:t xml:space="preserve"> the UE is not configured to monitor PDCCH for multicast DCI formats </w:t>
      </w:r>
      <w:r w:rsidRPr="00B06CC2">
        <w:rPr>
          <w:lang w:val="en-US" w:eastAsia="zh-CN"/>
        </w:rPr>
        <w:t>for</w:t>
      </w:r>
      <w:r w:rsidRPr="00B06CC2">
        <w:rPr>
          <w:lang w:eastAsia="zh-CN"/>
        </w:rPr>
        <w:t xml:space="preserve"> serving cell </w:t>
      </w:r>
      <m:oMath>
        <m:r>
          <w:rPr>
            <w:rFonts w:ascii="Cambria Math" w:hAnsi="Cambria Math"/>
          </w:rPr>
          <m:t>c</m:t>
        </m:r>
      </m:oMath>
      <w:r w:rsidRPr="00B06CC2">
        <w:rPr>
          <w:rFonts w:eastAsia="굴림"/>
        </w:rPr>
        <w:t xml:space="preserve">, or is not provided </w:t>
      </w:r>
      <w:r w:rsidRPr="00CD248E">
        <w:rPr>
          <w:rFonts w:eastAsia="굴림"/>
          <w:i/>
          <w:iCs/>
        </w:rPr>
        <w:t>type1-Codebook-Generation-Mode</w:t>
      </w:r>
      <w:r>
        <w:rPr>
          <w:rFonts w:eastAsia="굴림"/>
          <w:i/>
          <w:iCs/>
        </w:rPr>
        <w:t xml:space="preserve"> = </w:t>
      </w:r>
      <w:r>
        <w:rPr>
          <w:rFonts w:eastAsia="굴림"/>
        </w:rPr>
        <w:t>'</w:t>
      </w:r>
      <w:r w:rsidRPr="00CD248E">
        <w:rPr>
          <w:rFonts w:eastAsia="굴림"/>
        </w:rPr>
        <w:t>mode1</w:t>
      </w:r>
      <w:r>
        <w:rPr>
          <w:rFonts w:eastAsia="굴림"/>
        </w:rPr>
        <w:t>'</w:t>
      </w:r>
      <w:r w:rsidRPr="00B06CC2">
        <w:rPr>
          <w:rFonts w:eastAsia="굴림"/>
        </w:rPr>
        <w:t xml:space="preserve">, or, if any, for the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eastAsia="zh-CN"/>
        </w:rPr>
        <w:t xml:space="preserve"> </w:t>
      </w:r>
      <w:r w:rsidRPr="00B06CC2">
        <w:rPr>
          <w:lang w:val="en-US" w:eastAsia="zh-CN"/>
        </w:rPr>
        <w:t>set</w:t>
      </w:r>
    </w:p>
    <w:p w14:paraId="10C7BA08" w14:textId="77777777" w:rsidR="00BE0898" w:rsidRDefault="00BE0898" w:rsidP="00BE0898">
      <w:pPr>
        <w:pStyle w:val="B3"/>
        <w:rPr>
          <w:lang w:val="en-US" w:eastAsia="zh-CN"/>
        </w:rPr>
      </w:pPr>
      <w:r>
        <w:t>-</w:t>
      </w:r>
      <w:r>
        <w:tab/>
      </w:r>
      <w:r w:rsidRPr="00B06CC2">
        <w:t xml:space="preserve">the union of row indexes of time domain resource allocation tables for DCI format </w:t>
      </w:r>
      <w:r w:rsidRPr="00B06CC2">
        <w:rPr>
          <w:lang w:val="en-US"/>
        </w:rPr>
        <w:t xml:space="preserve">1_0 and/or DCI format 1_1 and/or DCI format 1_2 </w:t>
      </w:r>
      <w:r w:rsidRPr="00B06CC2">
        <w:t xml:space="preserve">for serving cell </w:t>
      </w:r>
      <m:oMath>
        <m:r>
          <w:rPr>
            <w:rFonts w:ascii="Cambria Math" w:hAnsi="Cambria Math"/>
          </w:rPr>
          <m:t>c</m:t>
        </m:r>
      </m:oMath>
      <w:r w:rsidRPr="00B06CC2">
        <w:rPr>
          <w:lang w:val="en-US"/>
        </w:rPr>
        <w:t xml:space="preserve"> for the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eastAsia="zh-CN"/>
        </w:rPr>
        <w:t xml:space="preserve"> </w:t>
      </w:r>
      <w:r w:rsidRPr="00B06CC2">
        <w:rPr>
          <w:lang w:val="en-US" w:eastAsia="zh-CN"/>
        </w:rPr>
        <w:t>set, if any</w:t>
      </w:r>
    </w:p>
    <w:p w14:paraId="59388E43" w14:textId="77777777" w:rsidR="00BE0898" w:rsidRPr="0082041F" w:rsidRDefault="00BE0898" w:rsidP="00BE0898">
      <w:pPr>
        <w:pStyle w:val="B3"/>
        <w:rPr>
          <w:lang w:val="en-US" w:eastAsia="zh-CN"/>
        </w:rPr>
      </w:pPr>
      <w:r>
        <w:t>-</w:t>
      </w:r>
      <w:r>
        <w:tab/>
      </w:r>
      <w:r w:rsidRPr="00B06CC2">
        <w:t xml:space="preserve">the union of row indexes of time domain resource allocation tables for </w:t>
      </w:r>
      <w:r w:rsidRPr="00B06CC2">
        <w:rPr>
          <w:lang w:val="en-US"/>
        </w:rPr>
        <w:t xml:space="preserve">multicast </w:t>
      </w:r>
      <w:r w:rsidRPr="00B06CC2">
        <w:t xml:space="preserve">DCI formats the UE is configured to monitor PDCCH for serving cell </w:t>
      </w:r>
      <m:oMath>
        <m:r>
          <w:rPr>
            <w:rFonts w:ascii="Cambria Math" w:hAnsi="Cambria Math"/>
          </w:rPr>
          <m:t>c</m:t>
        </m:r>
      </m:oMath>
      <w:r w:rsidRPr="00B06CC2">
        <w:rPr>
          <w:lang w:val="en-US"/>
        </w:rPr>
        <w:t xml:space="preserve"> for the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eastAsia="zh-CN"/>
        </w:rPr>
        <w:t xml:space="preserve"> </w:t>
      </w:r>
      <w:r w:rsidRPr="00B06CC2">
        <w:rPr>
          <w:lang w:val="en-US" w:eastAsia="zh-CN"/>
        </w:rPr>
        <w:t>set, if any</w:t>
      </w:r>
    </w:p>
    <w:p w14:paraId="69B67382" w14:textId="77777777" w:rsidR="00BE0898" w:rsidRPr="00C06B59" w:rsidRDefault="00BE0898" w:rsidP="00BE0898">
      <w:pPr>
        <w:pStyle w:val="B2"/>
        <w:rPr>
          <w:lang w:eastAsia="zh-CN"/>
        </w:rPr>
      </w:pPr>
      <w:r>
        <w:rPr>
          <w:lang w:eastAsia="zh-CN"/>
        </w:rPr>
        <w:t>-</w:t>
      </w:r>
      <w:r w:rsidRPr="00C06B59">
        <w:rPr>
          <w:lang w:eastAsia="zh-CN"/>
        </w:rPr>
        <w:tab/>
      </w:r>
      <w:r w:rsidRPr="00C06B59">
        <w:rPr>
          <w:lang w:val="de-AT"/>
        </w:rPr>
        <w:t xml:space="preserve">if </w:t>
      </w:r>
      <w:r w:rsidRPr="00C06B59">
        <w:t xml:space="preserve">the UE is </w:t>
      </w:r>
      <w:r w:rsidRPr="00C06B59">
        <w:rPr>
          <w:lang w:val="de-AT"/>
        </w:rPr>
        <w:t xml:space="preserve">provided </w:t>
      </w:r>
      <w:r w:rsidRPr="00877667">
        <w:rPr>
          <w:i/>
          <w:iCs/>
        </w:rPr>
        <w:t>referenceOfSLIVDCI-1-2</w:t>
      </w:r>
      <w:r w:rsidRPr="00C06B59">
        <w:rPr>
          <w:lang w:val="de-AT"/>
        </w:rPr>
        <w:t xml:space="preserve">, for </w:t>
      </w:r>
      <w:r w:rsidRPr="00C06B59">
        <w:t xml:space="preserve">each row index </w:t>
      </w:r>
      <w:r w:rsidRPr="00C06B59">
        <w:rPr>
          <w:lang w:val="de-AT"/>
        </w:rPr>
        <w:t xml:space="preserve">with </w:t>
      </w:r>
      <w:r w:rsidRPr="00C06B59">
        <w:t>slot offset</w:t>
      </w:r>
      <w:r w:rsidRPr="00C06B59">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=0</m:t>
        </m:r>
      </m:oMath>
      <w:r w:rsidRPr="00C06B59">
        <w:t xml:space="preserve"> and PDSCH mapping Type B in a set of row indexes of a table </w:t>
      </w:r>
      <w:r w:rsidRPr="00C06B59">
        <w:rPr>
          <w:lang w:val="en-US"/>
        </w:rPr>
        <w:t xml:space="preserve">for DCI format 1_2 </w:t>
      </w:r>
      <w:r w:rsidRPr="00C06B59">
        <w:t>[6, TS 38.214],</w:t>
      </w:r>
      <w:r w:rsidRPr="00C06B59">
        <w:rPr>
          <w:lang w:val="de-AT"/>
        </w:rPr>
        <w:t xml:space="preserve"> for </w:t>
      </w:r>
      <w:r>
        <w:rPr>
          <w:lang w:val="de-AT"/>
        </w:rPr>
        <w:t>any</w:t>
      </w:r>
      <w:r w:rsidRPr="00C06B59">
        <w:rPr>
          <w:lang w:val="de-AT"/>
        </w:rPr>
        <w:t xml:space="preserve"> PDCCH monitoring occasion </w:t>
      </w:r>
      <w:r>
        <w:rPr>
          <w:lang w:val="de-AT"/>
        </w:rPr>
        <w:t>in any slot</w:t>
      </w:r>
      <w:r w:rsidRPr="00C06B59">
        <w:rPr>
          <w:lang w:val="de-AT"/>
        </w:rPr>
        <w:t xml:space="preserve"> where the UE monitors PDCCH for DCI format 1_2 and with starting symbol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&gt;0</m:t>
        </m:r>
      </m:oMath>
      <w:r w:rsidRPr="00C06B59">
        <w:rPr>
          <w:lang w:val="de-AT"/>
        </w:rPr>
        <w:t xml:space="preserve">, if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+L≤14</m:t>
        </m:r>
      </m:oMath>
      <w:r w:rsidRPr="00C06B59">
        <w:rPr>
          <w:lang w:eastAsia="ja-JP"/>
        </w:rPr>
        <w:t xml:space="preserve"> for normal cyclic prefix and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+L≤12</m:t>
        </m:r>
      </m:oMath>
      <w:r w:rsidRPr="00C06B59">
        <w:rPr>
          <w:lang w:eastAsia="ja-JP"/>
        </w:rPr>
        <w:t xml:space="preserve">  for extended cyclic prefix</w:t>
      </w:r>
      <w:r w:rsidRPr="00C06B59">
        <w:t xml:space="preserve">, </w:t>
      </w:r>
      <w:r w:rsidRPr="00C06B59">
        <w:rPr>
          <w:lang w:val="de-AT"/>
        </w:rPr>
        <w:t xml:space="preserve">add a new row index in </w:t>
      </w:r>
      <w:r w:rsidRPr="00C06B59">
        <w:t xml:space="preserve">the set of row indexes of </w:t>
      </w:r>
      <w:r w:rsidRPr="00C06B59">
        <w:rPr>
          <w:lang w:val="en-US"/>
        </w:rPr>
        <w:t>the</w:t>
      </w:r>
      <w:r w:rsidRPr="00C06B59">
        <w:t xml:space="preserve"> table by replacing the starting symbol </w:t>
      </w:r>
      <m:oMath>
        <m:r>
          <w:rPr>
            <w:rFonts w:ascii="Cambria Math" w:hAnsi="Cambria Math"/>
          </w:rPr>
          <m:t>S</m:t>
        </m:r>
      </m:oMath>
      <w:r w:rsidRPr="00C06B59">
        <w:t xml:space="preserve"> of the row index by </w:t>
      </w:r>
      <m:oMath>
        <m:sSub>
          <m:sSubPr>
            <m:ctrlPr>
              <w:rPr>
                <w:rFonts w:ascii="Cambria Math" w:hAnsi="Cambria Math"/>
                <w:i/>
              </w:rPr>
            </m:ctrlPr>
          </m:sSubPr>
          <m:e>
            <m:r>
              <w:rPr>
                <w:rFonts w:ascii="Cambria Math" w:hAnsi="Cambria Math"/>
              </w:rPr>
              <m:t>S+S</m:t>
            </m:r>
          </m:e>
          <m:sub>
            <m:r>
              <w:rPr>
                <w:rFonts w:ascii="Cambria Math" w:hAnsi="Cambria Math"/>
              </w:rPr>
              <m:t>0</m:t>
            </m:r>
          </m:sub>
        </m:sSub>
      </m:oMath>
    </w:p>
    <w:p w14:paraId="177A33E5" w14:textId="77777777" w:rsidR="00BE0898" w:rsidRPr="003565D5" w:rsidRDefault="00BE0898" w:rsidP="00BE0898">
      <w:pPr>
        <w:pStyle w:val="B1"/>
        <w:rPr>
          <w:lang w:val="en-US"/>
        </w:rPr>
      </w:pPr>
      <w:r>
        <w:rPr>
          <w:lang w:val="en-US"/>
        </w:rPr>
        <w:lastRenderedPageBreak/>
        <w:t>c)</w:t>
      </w:r>
      <w:r>
        <w:rPr>
          <w:lang w:val="en-US"/>
        </w:rPr>
        <w:tab/>
        <w:t xml:space="preserve">on the ratio </w:t>
      </w:r>
      <m:oMath>
        <m:sSup>
          <m:sSupPr>
            <m:ctrlPr>
              <w:rPr>
                <w:rFonts w:ascii="Cambria Math" w:hAnsi="Cambria Math"/>
                <w:i/>
                <w:lang w:val="en-US"/>
              </w:rPr>
            </m:ctrlPr>
          </m:sSupPr>
          <m:e>
            <m:r>
              <w:rPr>
                <w:rFonts w:ascii="Cambria Math" w:hAnsi="Cambria Math"/>
                <w:lang w:val="en-US"/>
              </w:rPr>
              <m:t>2</m:t>
            </m:r>
          </m:e>
          <m:sup>
            <m:sSub>
              <m:sSubPr>
                <m:ctrlPr>
                  <w:rPr>
                    <w:rFonts w:ascii="Cambria Math" w:hAnsi="Cambria Math"/>
                    <w:i/>
                  </w:rPr>
                </m:ctrlPr>
              </m:sSubPr>
              <m:e>
                <m:r>
                  <w:rPr>
                    <w:rFonts w:ascii="Cambria Math"/>
                  </w:rPr>
                  <m:t>μ</m:t>
                </m:r>
              </m:e>
              <m:sub>
                <m:r>
                  <m:rPr>
                    <m:nor/>
                  </m:rPr>
                  <w:rPr>
                    <w:rFonts w:ascii="Cambria Math"/>
                    <w:lang w:val="en-US"/>
                  </w:rPr>
                  <m:t>D</m:t>
                </m:r>
                <m:r>
                  <m:rPr>
                    <m:nor/>
                  </m:rPr>
                  <w:rPr>
                    <w:rFonts w:ascii="Cambria Math" w:hAnsi="SimSun" w:cs="SimSun"/>
                  </w:rPr>
                  <m:t>L</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μ</m:t>
                </m:r>
              </m:e>
              <m:sub>
                <m:r>
                  <m:rPr>
                    <m:nor/>
                  </m:rPr>
                  <w:rPr>
                    <w:rFonts w:ascii="Cambria Math"/>
                    <w:lang w:val="en-US"/>
                  </w:rPr>
                  <m:t>U</m:t>
                </m:r>
                <m:r>
                  <m:rPr>
                    <m:nor/>
                  </m:rPr>
                  <w:rPr>
                    <w:rFonts w:ascii="Cambria Math" w:hAnsi="SimSun" w:cs="SimSun"/>
                  </w:rPr>
                  <m:t>L</m:t>
                </m:r>
                <m:ctrlPr>
                  <w:rPr>
                    <w:rFonts w:ascii="Cambria Math" w:hAnsi="Cambria Math"/>
                  </w:rPr>
                </m:ctrlPr>
              </m:sub>
            </m:sSub>
          </m:sup>
        </m:sSup>
      </m:oMath>
      <w:r>
        <w:rPr>
          <w:lang w:val="en-US"/>
        </w:rPr>
        <w:t xml:space="preserve"> between the downlink SCS configuration </w:t>
      </w:r>
      <m:oMath>
        <m:sSub>
          <m:sSubPr>
            <m:ctrlPr>
              <w:rPr>
                <w:rFonts w:ascii="Cambria Math" w:hAnsi="Cambria Math"/>
                <w:i/>
              </w:rPr>
            </m:ctrlPr>
          </m:sSubPr>
          <m:e>
            <m:r>
              <w:rPr>
                <w:rFonts w:ascii="Cambria Math"/>
              </w:rPr>
              <m:t>μ</m:t>
            </m:r>
          </m:e>
          <m:sub>
            <m:r>
              <m:rPr>
                <m:nor/>
              </m:rPr>
              <w:rPr>
                <w:rFonts w:ascii="Cambria Math"/>
                <w:lang w:val="en-US"/>
              </w:rPr>
              <m:t>D</m:t>
            </m:r>
            <m:r>
              <m:rPr>
                <m:nor/>
              </m:rPr>
              <w:rPr>
                <w:rFonts w:ascii="Cambria Math" w:hAnsi="SimSun" w:cs="SimSun"/>
              </w:rPr>
              <m:t>L</m:t>
            </m:r>
            <m:ctrlPr>
              <w:rPr>
                <w:rFonts w:ascii="Cambria Math" w:hAnsi="Cambria Math"/>
              </w:rPr>
            </m:ctrlPr>
          </m:sub>
        </m:sSub>
      </m:oMath>
      <w:r>
        <w:rPr>
          <w:lang w:val="en-US"/>
        </w:rPr>
        <w:t xml:space="preserve"> and the uplink SCS configuration </w:t>
      </w:r>
      <m:oMath>
        <m:sSub>
          <m:sSubPr>
            <m:ctrlPr>
              <w:rPr>
                <w:rFonts w:ascii="Cambria Math" w:hAnsi="Cambria Math"/>
                <w:i/>
              </w:rPr>
            </m:ctrlPr>
          </m:sSubPr>
          <m:e>
            <m:r>
              <w:rPr>
                <w:rFonts w:ascii="Cambria Math"/>
              </w:rPr>
              <m:t>μ</m:t>
            </m:r>
          </m:e>
          <m:sub>
            <m:r>
              <m:rPr>
                <m:nor/>
              </m:rPr>
              <w:rPr>
                <w:rFonts w:ascii="Cambria Math"/>
                <w:lang w:val="en-US"/>
              </w:rPr>
              <m:t>U</m:t>
            </m:r>
            <m:r>
              <m:rPr>
                <m:nor/>
              </m:rPr>
              <w:rPr>
                <w:rFonts w:ascii="Cambria Math" w:hAnsi="SimSun" w:cs="SimSun"/>
              </w:rPr>
              <m:t>L</m:t>
            </m:r>
            <m:ctrlPr>
              <w:rPr>
                <w:rFonts w:ascii="Cambria Math" w:hAnsi="Cambria Math"/>
              </w:rPr>
            </m:ctrlPr>
          </m:sub>
        </m:sSub>
      </m:oMath>
      <w:r>
        <w:rPr>
          <w:lang w:val="en-US"/>
        </w:rPr>
        <w:t xml:space="preserve"> provided by </w:t>
      </w:r>
      <w:r w:rsidRPr="0055551A">
        <w:rPr>
          <w:i/>
          <w:lang w:val="en-US"/>
        </w:rPr>
        <w:t>subcarrierSpacing</w:t>
      </w:r>
      <w:r>
        <w:rPr>
          <w:lang w:val="en-US"/>
        </w:rPr>
        <w:t xml:space="preserve"> in </w:t>
      </w:r>
      <w:r w:rsidRPr="0055551A">
        <w:rPr>
          <w:i/>
          <w:lang w:val="en-US"/>
        </w:rPr>
        <w:t>BWP-Downlink</w:t>
      </w:r>
      <w:r>
        <w:rPr>
          <w:lang w:val="en-US"/>
        </w:rPr>
        <w:t xml:space="preserve"> and </w:t>
      </w:r>
      <w:r w:rsidRPr="0055551A">
        <w:rPr>
          <w:i/>
          <w:lang w:val="en-US"/>
        </w:rPr>
        <w:t>BWP-Uplink</w:t>
      </w:r>
      <w:r>
        <w:rPr>
          <w:i/>
          <w:lang w:val="en-US"/>
        </w:rPr>
        <w:t xml:space="preserve"> </w:t>
      </w:r>
      <w:r>
        <w:rPr>
          <w:lang w:val="en-US"/>
        </w:rPr>
        <w:t>for</w:t>
      </w:r>
      <w:r w:rsidRPr="0055551A">
        <w:rPr>
          <w:lang w:val="en-US"/>
        </w:rPr>
        <w:t xml:space="preserve"> the active DL </w:t>
      </w:r>
      <w:r>
        <w:rPr>
          <w:lang w:val="en-US"/>
        </w:rPr>
        <w:t xml:space="preserve">BWP </w:t>
      </w:r>
      <w:r w:rsidRPr="0055551A">
        <w:rPr>
          <w:lang w:val="en-US"/>
        </w:rPr>
        <w:t xml:space="preserve">and </w:t>
      </w:r>
      <w:r>
        <w:rPr>
          <w:lang w:val="en-US"/>
        </w:rPr>
        <w:t xml:space="preserve">the active </w:t>
      </w:r>
      <w:r w:rsidRPr="0055551A">
        <w:rPr>
          <w:lang w:val="en-US"/>
        </w:rPr>
        <w:t>UL BWP</w:t>
      </w:r>
      <w:r w:rsidRPr="00E341B5">
        <w:rPr>
          <w:lang w:val="en-US"/>
        </w:rPr>
        <w:t>,</w:t>
      </w:r>
      <w:r>
        <w:rPr>
          <w:lang w:val="en-US"/>
        </w:rPr>
        <w:t xml:space="preserve"> respectively</w:t>
      </w:r>
    </w:p>
    <w:p w14:paraId="4625A0B9" w14:textId="77777777" w:rsidR="00BE0898" w:rsidRPr="003901B7" w:rsidRDefault="00BE0898" w:rsidP="00BE0898">
      <w:pPr>
        <w:pStyle w:val="B1"/>
        <w:rPr>
          <w:lang w:val="en-US"/>
        </w:rPr>
      </w:pPr>
      <w:r>
        <w:rPr>
          <w:lang w:eastAsia="zh-CN"/>
        </w:rPr>
        <w:t>d)</w:t>
      </w:r>
      <w:r>
        <w:rPr>
          <w:lang w:eastAsia="zh-CN"/>
        </w:rPr>
        <w:tab/>
      </w:r>
      <w:r>
        <w:rPr>
          <w:lang w:val="en-US" w:eastAsia="zh-CN"/>
        </w:rPr>
        <w:t>if</w:t>
      </w:r>
      <w:r w:rsidRPr="000E57D6">
        <w:rPr>
          <w:lang w:eastAsia="zh-CN"/>
        </w:rPr>
        <w:t xml:space="preserve"> provided, on </w:t>
      </w:r>
      <w:r>
        <w:rPr>
          <w:i/>
          <w:lang w:val="en-US"/>
        </w:rPr>
        <w:t>tdd</w:t>
      </w:r>
      <w:r w:rsidRPr="00D6515C">
        <w:rPr>
          <w:i/>
          <w:lang w:val="en-US"/>
        </w:rPr>
        <w:t>-</w:t>
      </w:r>
      <w:r w:rsidRPr="00D6515C">
        <w:rPr>
          <w:i/>
        </w:rPr>
        <w:t>UL-DL-</w:t>
      </w:r>
      <w:r w:rsidRPr="00D6515C">
        <w:rPr>
          <w:i/>
          <w:lang w:val="en-US"/>
        </w:rPr>
        <w:t>ConfigurationCommon</w:t>
      </w:r>
      <w:r w:rsidRPr="00AE44D6">
        <w:t xml:space="preserve"> </w:t>
      </w:r>
      <w:r>
        <w:t>and</w:t>
      </w:r>
      <w:r w:rsidRPr="00B916EC">
        <w:t xml:space="preserve"> </w:t>
      </w:r>
      <w:r>
        <w:rPr>
          <w:i/>
          <w:lang w:val="en-US"/>
        </w:rPr>
        <w:t>tdd</w:t>
      </w:r>
      <w:r w:rsidRPr="00D6515C">
        <w:rPr>
          <w:i/>
          <w:lang w:val="en-US"/>
        </w:rPr>
        <w:t>-</w:t>
      </w:r>
      <w:r w:rsidRPr="00D6515C">
        <w:rPr>
          <w:i/>
        </w:rPr>
        <w:t>UL-DL-</w:t>
      </w:r>
      <w:r w:rsidRPr="00D6515C">
        <w:rPr>
          <w:i/>
          <w:lang w:val="en-US"/>
        </w:rPr>
        <w:t>C</w:t>
      </w:r>
      <w:r w:rsidRPr="00D6515C">
        <w:rPr>
          <w:i/>
        </w:rPr>
        <w:t>onfig</w:t>
      </w:r>
      <w:r>
        <w:rPr>
          <w:i/>
          <w:lang w:val="en-US"/>
        </w:rPr>
        <w:t>uration</w:t>
      </w:r>
      <w:r w:rsidRPr="00D6515C">
        <w:rPr>
          <w:i/>
          <w:lang w:val="en-US"/>
        </w:rPr>
        <w:t>D</w:t>
      </w:r>
      <w:r w:rsidRPr="00D6515C">
        <w:rPr>
          <w:i/>
        </w:rPr>
        <w:t>edicated</w:t>
      </w:r>
      <w:r>
        <w:t xml:space="preserve"> as described in clause 11.1</w:t>
      </w:r>
      <w:r w:rsidRPr="00A90F55">
        <w:rPr>
          <w:lang w:val="en-US"/>
        </w:rPr>
        <w:t xml:space="preserve"> </w:t>
      </w:r>
    </w:p>
    <w:p w14:paraId="177F1F7C" w14:textId="37882079" w:rsidR="00487B9D" w:rsidRPr="00BE0898" w:rsidRDefault="00BE0898" w:rsidP="00BE0898">
      <w:pPr>
        <w:pStyle w:val="B1"/>
        <w:rPr>
          <w:rFonts w:eastAsia="바탕"/>
        </w:rPr>
      </w:pPr>
      <w:r w:rsidRPr="003901B7">
        <w:rPr>
          <w:lang w:eastAsia="zh-CN"/>
        </w:rPr>
        <w:t>e)</w:t>
      </w:r>
      <w:r w:rsidRPr="003901B7">
        <w:rPr>
          <w:lang w:eastAsia="zh-CN"/>
        </w:rPr>
        <w:tab/>
      </w:r>
      <w:r w:rsidRPr="003901B7">
        <w:rPr>
          <w:lang w:val="en-US"/>
        </w:rPr>
        <w:t xml:space="preserve">if </w:t>
      </w:r>
      <w:r>
        <w:rPr>
          <w:rFonts w:eastAsia="DengXian"/>
          <w:i/>
          <w:noProof/>
          <w:lang w:val="en-US"/>
        </w:rPr>
        <w:t>ca</w:t>
      </w:r>
      <w:r w:rsidRPr="003901B7">
        <w:rPr>
          <w:rFonts w:eastAsia="DengXian"/>
          <w:i/>
          <w:noProof/>
        </w:rPr>
        <w:t>-</w:t>
      </w:r>
      <w:r>
        <w:rPr>
          <w:rFonts w:eastAsia="DengXian"/>
          <w:i/>
          <w:noProof/>
          <w:lang w:val="en-US"/>
        </w:rPr>
        <w:t>S</w:t>
      </w:r>
      <w:r w:rsidRPr="003901B7">
        <w:rPr>
          <w:rFonts w:eastAsia="DengXian"/>
          <w:i/>
          <w:noProof/>
        </w:rPr>
        <w:t>lot</w:t>
      </w:r>
      <w:r>
        <w:rPr>
          <w:rFonts w:eastAsia="DengXian"/>
          <w:i/>
          <w:noProof/>
          <w:lang w:val="en-US"/>
        </w:rPr>
        <w:t>O</w:t>
      </w:r>
      <w:r w:rsidRPr="003901B7">
        <w:rPr>
          <w:rFonts w:eastAsia="DengXian"/>
          <w:i/>
          <w:noProof/>
        </w:rPr>
        <w:t>ffset</w:t>
      </w:r>
      <w:r w:rsidRPr="003901B7">
        <w:rPr>
          <w:iCs/>
          <w:lang w:val="en-US"/>
        </w:rPr>
        <w:t xml:space="preserve"> is </w:t>
      </w:r>
      <w:r w:rsidRPr="003901B7">
        <w:rPr>
          <w:lang w:val="en-US"/>
        </w:rPr>
        <w:t xml:space="preserve">provided, on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r>
              <m:rPr>
                <m:nor/>
              </m:rPr>
              <w:rPr>
                <w:rFonts w:ascii="Cambria Math" w:hAnsiTheme="minorEastAsia"/>
                <w:noProof/>
              </w:rPr>
              <m:t>c</m:t>
            </m:r>
          </m:sub>
          <m:sup>
            <m:r>
              <m:rPr>
                <m:nor/>
              </m:rPr>
              <w:rPr>
                <w:rFonts w:ascii="Cambria Math" w:hAnsi="Cambria Math"/>
                <w:noProof/>
              </w:rPr>
              <m:t>DL</m:t>
            </m:r>
          </m:sup>
        </m:sSubSup>
        <m:r>
          <w:rPr>
            <w:rFonts w:ascii="Cambria Math" w:hAnsi="Cambria Math"/>
            <w:noProof/>
          </w:rPr>
          <m:t xml:space="preserve"> </m:t>
        </m:r>
      </m:oMath>
      <w:r w:rsidRPr="003901B7">
        <w:rPr>
          <w:iCs/>
          <w:lang w:val="en-US"/>
        </w:rPr>
        <w:t xml:space="preserve">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Cambria Math" w:hAnsi="SimSun" w:cs="SimSun"/>
              </w:rPr>
              <m:t>DL</m:t>
            </m:r>
            <m:r>
              <m:rPr>
                <m:nor/>
              </m:rPr>
              <w:rPr>
                <w:rFonts w:ascii="Cambria Math" w:hAnsi="SimSun" w:cs="SimSun"/>
                <w:lang w:val="en-US"/>
              </w:rPr>
              <m:t>,c</m:t>
            </m:r>
            <m:ctrlPr>
              <w:rPr>
                <w:rFonts w:ascii="Cambria Math" w:hAnsi="Cambria Math"/>
              </w:rPr>
            </m:ctrlPr>
          </m:sub>
        </m:sSub>
      </m:oMath>
      <w:r w:rsidRPr="003901B7">
        <w:rPr>
          <w:lang w:val="en-US"/>
        </w:rPr>
        <w:t xml:space="preserve"> </w:t>
      </w:r>
      <w:r>
        <w:rPr>
          <w:color w:val="000000" w:themeColor="text1"/>
          <w:lang w:val="en-US"/>
        </w:rPr>
        <w:t>provided by</w:t>
      </w:r>
      <w:r w:rsidRPr="00C9130A">
        <w:rPr>
          <w:color w:val="000000" w:themeColor="text1"/>
        </w:rPr>
        <w:t xml:space="preserve"> </w:t>
      </w:r>
      <w:r>
        <w:rPr>
          <w:rStyle w:val="af3"/>
          <w:rFonts w:ascii="Times" w:hAnsi="Times"/>
        </w:rPr>
        <w:t>ca-SlotOffset</w:t>
      </w:r>
      <w:r w:rsidRPr="00C9130A">
        <w:rPr>
          <w:i/>
          <w:iCs/>
          <w:color w:val="000000" w:themeColor="text1"/>
          <w:sz w:val="16"/>
          <w:szCs w:val="16"/>
        </w:rPr>
        <w:t xml:space="preserve"> </w:t>
      </w:r>
      <w:r w:rsidRPr="003901B7">
        <w:rPr>
          <w:lang w:val="en-US"/>
        </w:rPr>
        <w:t xml:space="preserve">for serving cell </w:t>
      </w:r>
      <m:oMath>
        <m:r>
          <w:rPr>
            <w:rFonts w:ascii="Cambria Math" w:hAnsi="Cambria Math"/>
            <w:noProof/>
          </w:rPr>
          <m:t>c</m:t>
        </m:r>
      </m:oMath>
      <w:r w:rsidRPr="003901B7">
        <w:rPr>
          <w:lang w:val="en-US"/>
        </w:rPr>
        <w:t>,</w:t>
      </w:r>
      <w:r w:rsidRPr="003901B7">
        <w:rPr>
          <w:iCs/>
          <w:lang w:val="en-US"/>
        </w:rPr>
        <w:t xml:space="preserve"> or on</w:t>
      </w:r>
      <w:r w:rsidRPr="003901B7">
        <w:rPr>
          <w:i/>
          <w:lang w:val="en-US"/>
        </w:rPr>
        <w:t xml:space="preserv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sub>
          <m:sup>
            <m:r>
              <m:rPr>
                <m:nor/>
              </m:rPr>
              <w:rPr>
                <w:rFonts w:ascii="Cambria Math" w:hAnsi="Cambria Math"/>
                <w:noProof/>
              </w:rPr>
              <m:t>UL</m:t>
            </m:r>
          </m:sup>
        </m:sSubSup>
        <m:r>
          <w:rPr>
            <w:rFonts w:ascii="Cambria Math" w:hAnsi="Cambria Math"/>
            <w:noProof/>
          </w:rPr>
          <m:t xml:space="preserve"> </m:t>
        </m:r>
      </m:oMath>
      <w:r w:rsidRPr="003901B7">
        <w:rPr>
          <w:lang w:val="en-US"/>
        </w:rPr>
        <w:t xml:space="preserve"> 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SimSun" w:hAnsi="SimSun" w:cs="SimSun"/>
              </w:rPr>
              <m:t>U</m:t>
            </m:r>
            <m:r>
              <m:rPr>
                <m:nor/>
              </m:rPr>
              <w:rPr>
                <w:rFonts w:ascii="Cambria Math" w:hAnsi="SimSun" w:cs="SimSun"/>
              </w:rPr>
              <m:t>L</m:t>
            </m:r>
            <m:ctrlPr>
              <w:rPr>
                <w:rFonts w:ascii="Cambria Math" w:hAnsi="Cambria Math"/>
              </w:rPr>
            </m:ctrlPr>
          </m:sub>
        </m:sSub>
      </m:oMath>
      <w:r w:rsidRPr="003901B7">
        <w:rPr>
          <w:i/>
          <w:lang w:val="en-US"/>
        </w:rPr>
        <w:t xml:space="preserve"> </w:t>
      </w:r>
      <w:r>
        <w:rPr>
          <w:color w:val="000000" w:themeColor="text1"/>
          <w:lang w:val="en-US"/>
        </w:rPr>
        <w:t>provided by</w:t>
      </w:r>
      <w:r w:rsidRPr="00C9130A">
        <w:rPr>
          <w:color w:val="000000" w:themeColor="text1"/>
        </w:rPr>
        <w:t xml:space="preserve"> </w:t>
      </w:r>
      <w:r>
        <w:rPr>
          <w:rStyle w:val="af3"/>
          <w:rFonts w:ascii="Times" w:hAnsi="Times"/>
        </w:rPr>
        <w:t>ca-SlotOffset</w:t>
      </w:r>
      <w:r w:rsidRPr="00C9130A">
        <w:rPr>
          <w:i/>
          <w:iCs/>
          <w:color w:val="000000" w:themeColor="text1"/>
          <w:sz w:val="16"/>
          <w:szCs w:val="16"/>
        </w:rPr>
        <w:t xml:space="preserve"> </w:t>
      </w:r>
      <w:r w:rsidRPr="003901B7">
        <w:rPr>
          <w:lang w:val="en-US"/>
        </w:rPr>
        <w:t xml:space="preserve">for the </w:t>
      </w:r>
      <w:r>
        <w:rPr>
          <w:lang w:val="en-US"/>
        </w:rPr>
        <w:t xml:space="preserve">primary </w:t>
      </w:r>
      <w:r w:rsidRPr="003901B7">
        <w:rPr>
          <w:lang w:val="en-US"/>
        </w:rPr>
        <w:t xml:space="preserve">cell, </w:t>
      </w:r>
      <w:r w:rsidRPr="003901B7">
        <w:t>as described in [4, TS 38.211]</w:t>
      </w:r>
      <w:r>
        <w:rPr>
          <w:lang w:val="en-US"/>
        </w:rPr>
        <w:t>.</w:t>
      </w:r>
    </w:p>
    <w:p w14:paraId="02E7A3CE" w14:textId="77777777" w:rsidR="00487B9D" w:rsidRDefault="00487B9D" w:rsidP="00487B9D">
      <w:pPr>
        <w:jc w:val="center"/>
        <w:rPr>
          <w:rFonts w:eastAsia="SimSun"/>
          <w:color w:val="FF0000"/>
          <w:sz w:val="22"/>
          <w:lang w:eastAsia="zh-CN"/>
        </w:rPr>
      </w:pPr>
      <w:r>
        <w:rPr>
          <w:rFonts w:eastAsia="SimSun"/>
          <w:color w:val="FF0000"/>
          <w:sz w:val="22"/>
          <w:lang w:eastAsia="zh-CN"/>
        </w:rPr>
        <w:t>*** Unchanged text is omitted ***</w:t>
      </w:r>
    </w:p>
    <w:p w14:paraId="6BB8FB13" w14:textId="307E74A2" w:rsidR="00BE0898" w:rsidRPr="00BE0898" w:rsidRDefault="00BE0898" w:rsidP="00487B9D">
      <w:pPr>
        <w:rPr>
          <w:rFonts w:eastAsia="SimSun"/>
          <w:lang w:val="x-none"/>
        </w:rPr>
      </w:pPr>
      <w:r>
        <w:rPr>
          <w:lang w:eastAsia="zh-CN"/>
        </w:rPr>
        <w:t xml:space="preserve">If a UE is provided </w:t>
      </w:r>
      <w:r w:rsidRPr="00316476">
        <w:rPr>
          <w:i/>
        </w:rPr>
        <w:t>dl-DataToUL-ACK</w:t>
      </w:r>
      <w:ins w:id="19" w:author="Samsung" w:date="2022-02-25T10:49:00Z">
        <w:r w:rsidRPr="00A04CDF">
          <w:rPr>
            <w:rFonts w:eastAsia="바탕"/>
            <w:i/>
            <w:lang w:val="en-US"/>
          </w:rPr>
          <w:t xml:space="preserve"> </w:t>
        </w:r>
        <w:r w:rsidRPr="00A04CDF">
          <w:rPr>
            <w:rFonts w:eastAsia="바탕"/>
            <w:lang w:val="en-US"/>
          </w:rPr>
          <w:t>or</w:t>
        </w:r>
        <w:r w:rsidRPr="00A04CDF">
          <w:rPr>
            <w:rFonts w:eastAsia="바탕"/>
            <w:i/>
            <w:lang w:val="en-US"/>
          </w:rPr>
          <w:t xml:space="preserve"> dl-DataToUL-ACK-r16</w:t>
        </w:r>
      </w:ins>
      <w:r w:rsidRPr="00C06B59">
        <w:rPr>
          <w:iCs/>
        </w:rPr>
        <w:t xml:space="preserve"> or </w:t>
      </w:r>
      <w:r w:rsidRPr="00C06B59">
        <w:rPr>
          <w:rFonts w:eastAsia="굴림"/>
          <w:i/>
          <w:iCs/>
        </w:rPr>
        <w:t>dl-DataToUL-ACK-DCI</w:t>
      </w:r>
      <w:r>
        <w:rPr>
          <w:rFonts w:eastAsia="굴림"/>
          <w:i/>
          <w:iCs/>
        </w:rPr>
        <w:t>-</w:t>
      </w:r>
      <w:r w:rsidRPr="00C06B59">
        <w:rPr>
          <w:rFonts w:eastAsia="굴림"/>
          <w:i/>
          <w:iCs/>
        </w:rPr>
        <w:t>1</w:t>
      </w:r>
      <w:r>
        <w:rPr>
          <w:rFonts w:eastAsia="굴림"/>
          <w:i/>
          <w:iCs/>
        </w:rPr>
        <w:t>-</w:t>
      </w:r>
      <w:r w:rsidRPr="00C06B59">
        <w:rPr>
          <w:rFonts w:eastAsia="굴림"/>
          <w:i/>
          <w:iCs/>
        </w:rPr>
        <w:t>2</w:t>
      </w:r>
      <w:r>
        <w:rPr>
          <w:lang w:val="en-US" w:eastAsia="zh-CN"/>
        </w:rPr>
        <w:t xml:space="preserve">, </w:t>
      </w:r>
      <w:r>
        <w:rPr>
          <w:lang w:eastAsia="zh-CN"/>
        </w:rPr>
        <w:t>the</w:t>
      </w:r>
      <w:r>
        <w:rPr>
          <w:rFonts w:hint="eastAsia"/>
          <w:lang w:eastAsia="zh-CN"/>
        </w:rPr>
        <w:t xml:space="preserve"> </w:t>
      </w:r>
      <w:r w:rsidRPr="00882CBE">
        <w:rPr>
          <w:lang w:eastAsia="zh-CN"/>
        </w:rPr>
        <w:t xml:space="preserve">UE </w:t>
      </w:r>
      <w:r>
        <w:rPr>
          <w:lang w:eastAsia="zh-CN"/>
        </w:rPr>
        <w:t>does</w:t>
      </w:r>
      <w:r w:rsidRPr="00882CBE">
        <w:rPr>
          <w:lang w:eastAsia="zh-CN"/>
        </w:rPr>
        <w:t xml:space="preserve"> not</w:t>
      </w:r>
      <w:r>
        <w:rPr>
          <w:lang w:eastAsia="zh-CN"/>
        </w:rPr>
        <w:t xml:space="preserve"> expect</w:t>
      </w:r>
      <w:r w:rsidRPr="00882CBE">
        <w:rPr>
          <w:lang w:eastAsia="zh-CN"/>
        </w:rPr>
        <w:t xml:space="preserve"> to be indicated by DCI format 1_0</w:t>
      </w:r>
      <w:r>
        <w:rPr>
          <w:lang w:eastAsia="zh-CN"/>
        </w:rPr>
        <w:t xml:space="preserve"> a slot timing value for transmission of HARQ-ACK information that does not belong to the </w:t>
      </w:r>
      <w:r w:rsidRPr="00DE18ED">
        <w:rPr>
          <w:lang w:val="en-US" w:eastAsia="zh-CN"/>
        </w:rPr>
        <w:t xml:space="preserve">intersection of the set of slot timing values {1, 2, 3, 4, 5, 6, 7, 8}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w:t>
      </w:r>
      <w:r w:rsidRPr="00B27E56">
        <w:rPr>
          <w:iCs/>
          <w:lang w:eastAsia="x-none"/>
        </w:rPr>
        <w:t xml:space="preserve">7, 8, 12, 16, 20, 24, 28, 32} for </w:t>
      </w:r>
      <m:oMath>
        <m:r>
          <w:rPr>
            <w:rFonts w:ascii="Cambria Math" w:hAnsi="Cambria Math"/>
            <w:lang w:val="en-US" w:eastAsia="zh-CN"/>
          </w:rPr>
          <m:t>μ=5</m:t>
        </m:r>
      </m:oMath>
      <w:r w:rsidRPr="00B27E56">
        <w:rPr>
          <w:lang w:val="en-US" w:eastAsia="zh-CN"/>
        </w:rPr>
        <w:t xml:space="preserve">, and </w:t>
      </w:r>
      <w:r w:rsidRPr="00B27E56">
        <w:rPr>
          <w:iCs/>
          <w:lang w:eastAsia="x-none"/>
        </w:rPr>
        <w:t>{13, 16, 24, 32, 40, 48, 56, 64}</w:t>
      </w:r>
      <w:r w:rsidRPr="00B27E56">
        <w:rPr>
          <w:iCs/>
          <w:lang w:val="en-US" w:eastAsia="x-none"/>
        </w:rPr>
        <w:t xml:space="preserve"> for </w:t>
      </w:r>
      <m:oMath>
        <m:r>
          <w:rPr>
            <w:rFonts w:ascii="Cambria Math" w:hAnsi="Cambria Math"/>
            <w:lang w:val="en-US" w:eastAsia="zh-CN"/>
          </w:rPr>
          <m:t>μ=6</m:t>
        </m:r>
      </m:oMath>
      <w:r>
        <w:rPr>
          <w:lang w:val="en-US" w:eastAsia="zh-CN"/>
        </w:rPr>
        <w:t xml:space="preserve">, </w:t>
      </w:r>
      <w:r w:rsidRPr="00DE18ED">
        <w:rPr>
          <w:lang w:val="en-US" w:eastAsia="zh-CN"/>
        </w:rPr>
        <w:t xml:space="preserve">and the set of slot timing values provided by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val="en-US" w:eastAsia="zh-CN"/>
        </w:rPr>
        <w:t xml:space="preserve"> for the active DL BWP of a corresponding serving cell</w:t>
      </w:r>
      <w:r w:rsidRPr="00DE18ED">
        <w:rPr>
          <w:lang w:val="en-US" w:eastAsia="zh-CN"/>
        </w:rPr>
        <w:t>.</w:t>
      </w:r>
    </w:p>
    <w:p w14:paraId="57BB0BA9" w14:textId="77777777" w:rsidR="00487B9D" w:rsidRDefault="00487B9D" w:rsidP="00487B9D">
      <w:pPr>
        <w:jc w:val="center"/>
        <w:rPr>
          <w:rFonts w:eastAsia="SimSun"/>
          <w:color w:val="FF0000"/>
          <w:sz w:val="22"/>
          <w:lang w:eastAsia="zh-CN"/>
        </w:rPr>
      </w:pPr>
      <w:bookmarkStart w:id="20" w:name="_Toc29894841"/>
      <w:bookmarkStart w:id="21" w:name="_Toc26719408"/>
      <w:bookmarkStart w:id="22" w:name="_Toc20311583"/>
      <w:bookmarkStart w:id="23" w:name="_Toc12021471"/>
      <w:bookmarkStart w:id="24" w:name="_Toc29899140"/>
      <w:bookmarkStart w:id="25" w:name="_Toc29917295"/>
      <w:bookmarkStart w:id="26" w:name="_Toc36498169"/>
      <w:bookmarkStart w:id="27" w:name="_Toc90376682"/>
      <w:bookmarkStart w:id="28" w:name="_Toc45699195"/>
      <w:bookmarkStart w:id="29" w:name="_Toc29899558"/>
      <w:r>
        <w:rPr>
          <w:rFonts w:eastAsia="SimSun"/>
          <w:color w:val="FF0000"/>
          <w:sz w:val="22"/>
          <w:lang w:eastAsia="zh-CN"/>
        </w:rPr>
        <w:t>*** Unchanged text is omitted ***</w:t>
      </w:r>
    </w:p>
    <w:p w14:paraId="104A22E0" w14:textId="77777777" w:rsidR="00BE0898" w:rsidRPr="00990A42" w:rsidRDefault="00BE0898" w:rsidP="00BE0898">
      <w:pPr>
        <w:pStyle w:val="4"/>
      </w:pPr>
      <w:bookmarkStart w:id="30" w:name="_Toc29894845"/>
      <w:bookmarkStart w:id="31" w:name="_Toc29899144"/>
      <w:bookmarkStart w:id="32" w:name="_Toc29899562"/>
      <w:bookmarkStart w:id="33" w:name="_Toc29917299"/>
      <w:bookmarkStart w:id="34" w:name="_Toc36498173"/>
      <w:bookmarkStart w:id="35" w:name="_Toc45699199"/>
      <w:bookmarkStart w:id="36" w:name="_Toc92093841"/>
      <w:bookmarkEnd w:id="13"/>
      <w:bookmarkEnd w:id="20"/>
      <w:bookmarkEnd w:id="21"/>
      <w:bookmarkEnd w:id="22"/>
      <w:bookmarkEnd w:id="23"/>
      <w:bookmarkEnd w:id="24"/>
      <w:bookmarkEnd w:id="25"/>
      <w:bookmarkEnd w:id="26"/>
      <w:bookmarkEnd w:id="27"/>
      <w:bookmarkEnd w:id="28"/>
      <w:bookmarkEnd w:id="29"/>
      <w:r w:rsidRPr="00B916EC">
        <w:t>9</w:t>
      </w:r>
      <w:r w:rsidRPr="00B916EC">
        <w:rPr>
          <w:rFonts w:hint="eastAsia"/>
        </w:rPr>
        <w:t>.</w:t>
      </w:r>
      <w:r>
        <w:t>1.3</w:t>
      </w:r>
      <w:r w:rsidRPr="00B916EC">
        <w:t>.</w:t>
      </w:r>
      <w:r>
        <w:t>3</w:t>
      </w:r>
      <w:r w:rsidRPr="00B916EC">
        <w:rPr>
          <w:rFonts w:hint="eastAsia"/>
        </w:rPr>
        <w:tab/>
      </w:r>
      <w:r w:rsidRPr="00990A42">
        <w:t>Type-2 HARQ-ACK codebook</w:t>
      </w:r>
      <w:r>
        <w:t xml:space="preserve"> grouping and HARQ-ACK retransmission</w:t>
      </w:r>
      <w:bookmarkEnd w:id="30"/>
      <w:bookmarkEnd w:id="31"/>
      <w:bookmarkEnd w:id="32"/>
      <w:bookmarkEnd w:id="33"/>
      <w:bookmarkEnd w:id="34"/>
      <w:bookmarkEnd w:id="35"/>
      <w:bookmarkEnd w:id="36"/>
    </w:p>
    <w:p w14:paraId="0728B136" w14:textId="77777777" w:rsidR="00BE0898" w:rsidRPr="00990A42" w:rsidRDefault="00BE0898" w:rsidP="00BE0898">
      <w:r w:rsidRPr="00990A42">
        <w:rPr>
          <w:lang w:eastAsia="zh-CN"/>
        </w:rPr>
        <w:t xml:space="preserve">If </w:t>
      </w:r>
      <w:r w:rsidRPr="00990A42">
        <w:t xml:space="preserve">a UE </w:t>
      </w:r>
      <w:r w:rsidRPr="00990A42">
        <w:rPr>
          <w:lang w:eastAsia="zh-CN"/>
        </w:rPr>
        <w:t xml:space="preserve">is provided </w:t>
      </w:r>
      <w:r w:rsidRPr="00990A42">
        <w:rPr>
          <w:i/>
          <w:lang w:val="en-US" w:eastAsia="zh-CN"/>
        </w:rPr>
        <w:t>pdsch-</w:t>
      </w:r>
      <w:r w:rsidRPr="00990A42">
        <w:rPr>
          <w:rFonts w:cs="Arial"/>
          <w:i/>
          <w:lang w:eastAsia="zh-CN"/>
        </w:rPr>
        <w:t>HARQ-ACK-Codebook</w:t>
      </w:r>
      <w:r>
        <w:rPr>
          <w:rFonts w:cs="Arial"/>
          <w:i/>
          <w:lang w:eastAsia="zh-CN"/>
        </w:rPr>
        <w:t>-r16</w:t>
      </w:r>
      <w:r>
        <w:rPr>
          <w:iCs/>
        </w:rPr>
        <w:t xml:space="preserve">, </w:t>
      </w:r>
      <w:r w:rsidRPr="00990A42">
        <w:t>the UE det</w:t>
      </w:r>
      <w:r>
        <w:t xml:space="preserve">ermines HARQ-ACK information for </w:t>
      </w:r>
      <w:r w:rsidRPr="00990A42">
        <w:t>multiplex</w:t>
      </w:r>
      <w:r>
        <w:t>ing</w:t>
      </w:r>
      <w:r w:rsidRPr="00990A42">
        <w:t xml:space="preserve"> in a PUCCH </w:t>
      </w:r>
      <w:r>
        <w:t xml:space="preserve">transmission occasion according to the following procedure. </w:t>
      </w:r>
    </w:p>
    <w:p w14:paraId="3F23232F" w14:textId="77777777" w:rsidR="00BE0898" w:rsidRDefault="00BE0898" w:rsidP="00BE0898">
      <w:r w:rsidRPr="00990A42">
        <w:t xml:space="preserve">Set </w:t>
      </w:r>
      <m:oMath>
        <m:r>
          <w:rPr>
            <w:rFonts w:ascii="Cambria Math" w:cs="Arial"/>
            <w:lang w:eastAsia="zh-CN"/>
          </w:rPr>
          <m:t>g</m:t>
        </m:r>
      </m:oMath>
      <w:r w:rsidRPr="00990A42">
        <w:t xml:space="preserve"> to the valu</w:t>
      </w:r>
      <w:r>
        <w:t>e of a PDSCH group index field</w:t>
      </w:r>
      <w:r w:rsidRPr="00990A42">
        <w:t xml:space="preserve"> in a </w:t>
      </w:r>
      <w:r>
        <w:t xml:space="preserve">last </w:t>
      </w:r>
      <w:r w:rsidRPr="00990A42">
        <w:t>DCI format</w:t>
      </w:r>
      <w:r w:rsidRPr="00216371">
        <w:t xml:space="preserve"> </w:t>
      </w:r>
      <w:r>
        <w:t xml:space="preserve">that provides a value of </w:t>
      </w:r>
      <m:oMath>
        <m:r>
          <w:rPr>
            <w:rFonts w:ascii="Cambria Math" w:cs="Arial"/>
            <w:lang w:eastAsia="zh-CN"/>
          </w:rPr>
          <m:t>g</m:t>
        </m:r>
      </m:oMath>
      <w:r>
        <w:t xml:space="preserve"> </w:t>
      </w:r>
      <w:r w:rsidRPr="0027149A">
        <w:t>and indicates</w:t>
      </w:r>
      <w:r>
        <w:t xml:space="preserve"> </w:t>
      </w:r>
      <w:r w:rsidRPr="0027149A">
        <w:t>a</w:t>
      </w:r>
      <w:r>
        <w:t xml:space="preserve"> PUCCH transmission occasion</w:t>
      </w:r>
      <w:r>
        <w:rPr>
          <w:lang w:eastAsia="zh-CN"/>
        </w:rPr>
        <w:t>.</w:t>
      </w:r>
    </w:p>
    <w:p w14:paraId="42098F40" w14:textId="77777777" w:rsidR="00BE0898" w:rsidRDefault="00BE0898" w:rsidP="00BE0898">
      <w:r w:rsidRPr="00990A42">
        <w:t xml:space="preserve">Set </w:t>
      </w:r>
      <m:oMath>
        <m:r>
          <w:rPr>
            <w:rFonts w:ascii="Cambria Math" w:hAnsi="Cambria Math"/>
          </w:rPr>
          <m:t>i(g)</m:t>
        </m:r>
      </m:oMath>
      <w:r w:rsidRPr="00990A42">
        <w:t xml:space="preserve"> to </w:t>
      </w:r>
      <w:r>
        <w:t>denote</w:t>
      </w:r>
      <w:r w:rsidRPr="00990A42">
        <w:t xml:space="preserve"> a PUCCH transmission occasion </w:t>
      </w:r>
      <w:r>
        <w:t>for multiplexing</w:t>
      </w:r>
      <w:r w:rsidRPr="00990A42">
        <w:t xml:space="preserve"> HARQ-ACK information </w:t>
      </w:r>
    </w:p>
    <w:p w14:paraId="03C9678A" w14:textId="77777777" w:rsidR="00BE0898" w:rsidRDefault="00BE0898" w:rsidP="00BE0898">
      <w:pPr>
        <w:rPr>
          <w:lang w:eastAsia="zh-CN"/>
        </w:rPr>
      </w:pPr>
      <w:r>
        <w:t xml:space="preserve">Set </w:t>
      </w:r>
      <m:oMath>
        <m:r>
          <w:rPr>
            <w:rFonts w:ascii="Cambria Math" w:hAnsi="Cambria Math"/>
          </w:rPr>
          <m:t>k</m:t>
        </m:r>
      </m:oMath>
      <w:r>
        <w:t xml:space="preserve"> to the value of a </w:t>
      </w:r>
      <w:r w:rsidRPr="00990A42">
        <w:rPr>
          <w:lang w:eastAsia="zh-CN"/>
        </w:rPr>
        <w:t>PDSCH-to-HARQ_feedback timi</w:t>
      </w:r>
      <w:r>
        <w:rPr>
          <w:lang w:eastAsia="zh-CN"/>
        </w:rPr>
        <w:t xml:space="preserve">ng field, if any, </w:t>
      </w:r>
      <w:r>
        <w:t>in a</w:t>
      </w:r>
      <w:r w:rsidRPr="00990A42">
        <w:t xml:space="preserve"> DCI format</w:t>
      </w:r>
      <w:r>
        <w:t xml:space="preserve"> providing a value of </w:t>
      </w:r>
      <m:oMath>
        <m:r>
          <w:rPr>
            <w:rFonts w:ascii="Cambria Math" w:cs="Arial"/>
            <w:lang w:eastAsia="zh-CN"/>
          </w:rPr>
          <m:t>g</m:t>
        </m:r>
      </m:oMath>
    </w:p>
    <w:p w14:paraId="6095D214" w14:textId="77777777" w:rsidR="00BE0898" w:rsidRPr="00990A42" w:rsidRDefault="00BE0898" w:rsidP="00BE0898">
      <w:pPr>
        <w:pStyle w:val="B1"/>
        <w:rPr>
          <w:lang w:eastAsia="zh-CN"/>
        </w:rPr>
      </w:pPr>
      <w:r>
        <w:rPr>
          <w:lang w:eastAsia="zh-CN"/>
        </w:rPr>
        <w:t>-</w:t>
      </w:r>
      <w:r>
        <w:rPr>
          <w:lang w:eastAsia="zh-CN"/>
        </w:rPr>
        <w:tab/>
        <w:t xml:space="preserve">If the DCI format does not include a </w:t>
      </w:r>
      <w:r w:rsidRPr="00990A42">
        <w:rPr>
          <w:lang w:eastAsia="zh-CN"/>
        </w:rPr>
        <w:t>PDSCH-to-HARQ_feedback timi</w:t>
      </w:r>
      <w:r>
        <w:rPr>
          <w:lang w:eastAsia="zh-CN"/>
        </w:rPr>
        <w:t xml:space="preserve">ng field, </w:t>
      </w:r>
      <w:r>
        <w:t xml:space="preserve">set </w:t>
      </w:r>
      <m:oMath>
        <m:r>
          <w:rPr>
            <w:rFonts w:ascii="Cambria Math" w:hAnsi="Cambria Math"/>
          </w:rPr>
          <m:t>k</m:t>
        </m:r>
      </m:oMath>
      <w:r>
        <w:t xml:space="preserve"> to the value provided by </w:t>
      </w:r>
      <w:r w:rsidRPr="000D579D">
        <w:rPr>
          <w:i/>
        </w:rPr>
        <w:t>dl-DataToUL-ACK</w:t>
      </w:r>
      <w:ins w:id="37" w:author="Samsung" w:date="2022-02-25T10:50:00Z">
        <w:r w:rsidRPr="00A04CDF">
          <w:rPr>
            <w:rFonts w:eastAsia="바탕"/>
            <w:i/>
            <w:lang w:val="en-US"/>
          </w:rPr>
          <w:t xml:space="preserve"> </w:t>
        </w:r>
        <w:r w:rsidRPr="00A04CDF">
          <w:rPr>
            <w:rFonts w:eastAsia="바탕"/>
            <w:lang w:val="en-US"/>
          </w:rPr>
          <w:t>or</w:t>
        </w:r>
        <w:r w:rsidRPr="00A04CDF">
          <w:rPr>
            <w:rFonts w:eastAsia="바탕"/>
            <w:i/>
            <w:lang w:val="en-US"/>
          </w:rPr>
          <w:t xml:space="preserve"> dl-DataToUL-ACK-r16</w:t>
        </w:r>
      </w:ins>
    </w:p>
    <w:p w14:paraId="6EA924E7" w14:textId="77777777" w:rsidR="00BE0898" w:rsidRPr="00990A42" w:rsidRDefault="00BE0898" w:rsidP="00BE0898">
      <w:r w:rsidRPr="00990A42">
        <w:t xml:space="preserve">Set </w:t>
      </w:r>
      <m:oMath>
        <m:r>
          <w:rPr>
            <w:rFonts w:ascii="Cambria Math" w:hAnsi="Cambria Math"/>
          </w:rPr>
          <m:t>h(g)</m:t>
        </m:r>
      </m:oMath>
      <w:r w:rsidRPr="00990A42">
        <w:t xml:space="preserve"> to the value of a </w:t>
      </w:r>
      <w:r>
        <w:t xml:space="preserve">first </w:t>
      </w:r>
      <w:r w:rsidRPr="00990A42">
        <w:rPr>
          <w:bCs/>
          <w:lang w:eastAsia="x-none"/>
        </w:rPr>
        <w:t>New</w:t>
      </w:r>
      <w:r>
        <w:rPr>
          <w:bCs/>
          <w:lang w:eastAsia="x-none"/>
        </w:rPr>
        <w:t xml:space="preserve"> feedback</w:t>
      </w:r>
      <w:r w:rsidRPr="00990A42">
        <w:rPr>
          <w:bCs/>
          <w:lang w:eastAsia="x-none"/>
        </w:rPr>
        <w:t xml:space="preserve"> indicator</w:t>
      </w:r>
      <w:r w:rsidRPr="00990A42">
        <w:t xml:space="preserve"> field</w:t>
      </w:r>
      <w:r w:rsidRPr="00773CA9">
        <w:t xml:space="preserve"> in the last</w:t>
      </w:r>
      <w:r w:rsidRPr="00990A42">
        <w:t xml:space="preserve"> DCI format</w:t>
      </w:r>
      <w:r>
        <w:t xml:space="preserve"> providing the value of </w:t>
      </w:r>
      <m:oMath>
        <m:r>
          <w:rPr>
            <w:rFonts w:ascii="Cambria Math" w:cs="Arial"/>
            <w:lang w:eastAsia="zh-CN"/>
          </w:rPr>
          <m:t>g</m:t>
        </m:r>
      </m:oMath>
    </w:p>
    <w:p w14:paraId="69F99160" w14:textId="77777777" w:rsidR="00BE0898" w:rsidRDefault="00BE0898" w:rsidP="00BE0898">
      <w:r>
        <w:t xml:space="preserve">Set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r>
          <w:rPr>
            <w:rFonts w:ascii="Cambria Math" w:hAnsi="Cambria Math"/>
          </w:rPr>
          <m:t>(g)</m:t>
        </m:r>
      </m:oMath>
      <w:r>
        <w:rPr>
          <w:lang w:eastAsia="zh-CN"/>
        </w:rPr>
        <w:t xml:space="preserve"> to </w:t>
      </w:r>
      <w:r w:rsidRPr="00990A42">
        <w:t xml:space="preserve">a </w:t>
      </w:r>
      <w:r>
        <w:t xml:space="preserve">value of a second </w:t>
      </w:r>
      <w:r w:rsidRPr="00990A42">
        <w:rPr>
          <w:bCs/>
          <w:lang w:eastAsia="x-none"/>
        </w:rPr>
        <w:t>New</w:t>
      </w:r>
      <w:r>
        <w:rPr>
          <w:bCs/>
          <w:lang w:eastAsia="x-none"/>
        </w:rPr>
        <w:t xml:space="preserve"> feedback</w:t>
      </w:r>
      <w:r w:rsidRPr="00990A42">
        <w:rPr>
          <w:bCs/>
          <w:lang w:eastAsia="x-none"/>
        </w:rPr>
        <w:t xml:space="preserve"> indicator</w:t>
      </w:r>
      <w:r w:rsidRPr="00990A42">
        <w:t xml:space="preserve"> field</w:t>
      </w:r>
      <w:r w:rsidRPr="00773CA9">
        <w:t xml:space="preserve"> in the last</w:t>
      </w:r>
      <w:r w:rsidRPr="00990A42">
        <w:t xml:space="preserve"> DCI format</w:t>
      </w:r>
      <w:r>
        <w:t xml:space="preserve"> providing the value of </w:t>
      </w:r>
      <m:oMath>
        <m:r>
          <w:rPr>
            <w:rFonts w:ascii="Cambria Math" w:cs="Arial"/>
            <w:lang w:eastAsia="zh-CN"/>
          </w:rPr>
          <m:t>g</m:t>
        </m:r>
      </m:oMath>
    </w:p>
    <w:p w14:paraId="264AF99A" w14:textId="77777777" w:rsidR="00BE0898" w:rsidRPr="00773CA9" w:rsidRDefault="00BE0898" w:rsidP="00BE0898">
      <w:pPr>
        <w:rPr>
          <w:lang w:eastAsia="zh-CN"/>
        </w:rPr>
      </w:pPr>
      <w:r>
        <w:t xml:space="preserve">Set </w:t>
      </w:r>
      <m:oMath>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Pr>
          <w:lang w:eastAsia="zh-CN"/>
        </w:rPr>
        <w:t xml:space="preserve"> to the value of a total DAI field</w:t>
      </w:r>
      <w:r w:rsidRPr="007076FF">
        <w:rPr>
          <w:lang w:eastAsia="zh-CN"/>
        </w:rPr>
        <w:t xml:space="preserve"> for group </w:t>
      </w:r>
      <m:oMath>
        <m:d>
          <m:dPr>
            <m:ctrlPr>
              <w:rPr>
                <w:rFonts w:ascii="Cambria Math" w:hAnsi="Cambria Math"/>
                <w:i/>
                <w:lang w:eastAsia="en-GB"/>
              </w:rPr>
            </m:ctrlPr>
          </m:dPr>
          <m:e>
            <m:r>
              <w:rPr>
                <w:rFonts w:ascii="Cambria Math" w:hAnsi="Cambria Math"/>
                <w:lang w:eastAsia="en-GB"/>
              </w:rPr>
              <m:t>g+1</m:t>
            </m:r>
          </m:e>
        </m:d>
        <m:r>
          <w:rPr>
            <w:rFonts w:ascii="Cambria Math" w:hAnsi="Cambria Math"/>
            <w:lang w:eastAsia="en-GB"/>
          </w:rPr>
          <m:t>mod2</m:t>
        </m:r>
      </m:oMath>
      <w:r w:rsidRPr="00773CA9">
        <w:t xml:space="preserve"> in the last</w:t>
      </w:r>
      <w:r w:rsidRPr="00990A42">
        <w:t xml:space="preserve"> DCI format</w:t>
      </w:r>
      <w:r>
        <w:t xml:space="preserve"> providing the value of </w:t>
      </w:r>
      <m:oMath>
        <m:r>
          <w:rPr>
            <w:rFonts w:ascii="Cambria Math" w:cs="Arial"/>
            <w:lang w:eastAsia="zh-CN"/>
          </w:rPr>
          <m:t>g</m:t>
        </m:r>
      </m:oMath>
    </w:p>
    <w:p w14:paraId="255647BD" w14:textId="77777777" w:rsidR="00BE0898" w:rsidRPr="005736C2" w:rsidRDefault="00BE0898" w:rsidP="00BE0898">
      <w:pPr>
        <w:pStyle w:val="B1"/>
        <w:rPr>
          <w:lang w:eastAsia="zh-CN"/>
        </w:rPr>
      </w:pPr>
      <w:r w:rsidRPr="00773CA9">
        <w:rPr>
          <w:rFonts w:cs="Arial"/>
          <w:lang w:eastAsia="zh-CN"/>
        </w:rPr>
        <w:t>-</w:t>
      </w:r>
      <w:r w:rsidRPr="00773CA9">
        <w:rPr>
          <w:rFonts w:cs="Arial"/>
          <w:lang w:eastAsia="zh-CN"/>
        </w:rPr>
        <w:tab/>
      </w:r>
      <w:r w:rsidRPr="00773CA9">
        <w:rPr>
          <w:lang w:eastAsia="zh-CN"/>
        </w:rPr>
        <w:t xml:space="preserve">If </w:t>
      </w:r>
      <m:oMath>
        <m:r>
          <w:rPr>
            <w:rFonts w:ascii="Cambria Math" w:hAnsi="Cambria Math"/>
            <w:lang w:eastAsia="zh-CN"/>
          </w:rPr>
          <m:t>g=1</m:t>
        </m:r>
      </m:oMath>
      <w:r w:rsidRPr="00773CA9">
        <w:rPr>
          <w:lang w:eastAsia="zh-CN"/>
        </w:rPr>
        <w:t xml:space="preserve"> and the UE detects a DCI format that does not include </w:t>
      </w:r>
      <w:r w:rsidRPr="00773CA9">
        <w:rPr>
          <w:rFonts w:ascii="Times" w:eastAsia="바탕" w:hAnsi="Times"/>
        </w:rPr>
        <w:t xml:space="preserve">a PDSCH group index field in a PDCCH reception that is after the PDCCH reception for the last DCI format detection providing the value of </w:t>
      </w:r>
      <m:oMath>
        <m:r>
          <w:rPr>
            <w:rFonts w:ascii="Cambria Math" w:cs="Arial"/>
            <w:lang w:eastAsia="zh-CN"/>
          </w:rPr>
          <m:t>g</m:t>
        </m:r>
      </m:oMath>
      <w:r w:rsidRPr="00773CA9">
        <w:rPr>
          <w:rFonts w:ascii="Times" w:eastAsia="바탕" w:hAnsi="Times"/>
          <w:lang w:eastAsia="zh-CN"/>
        </w:rPr>
        <w:t xml:space="preserve"> and </w:t>
      </w:r>
      <w:r w:rsidRPr="00773CA9">
        <w:rPr>
          <w:rFonts w:ascii="Times" w:eastAsia="바탕" w:hAnsi="Times"/>
          <w:lang w:val="en-US" w:eastAsia="zh-CN"/>
        </w:rPr>
        <w:t>indicating</w:t>
      </w:r>
      <w:r w:rsidRPr="00773CA9">
        <w:rPr>
          <w:rFonts w:ascii="Times" w:eastAsia="바탕" w:hAnsi="Times"/>
          <w:lang w:eastAsia="zh-CN"/>
        </w:rPr>
        <w:t xml:space="preserve"> </w:t>
      </w:r>
      <w:r w:rsidRPr="00773CA9">
        <w:rPr>
          <w:rFonts w:ascii="Times" w:eastAsia="바탕" w:hAnsi="Times"/>
          <w:lang w:val="en-US" w:eastAsia="zh-CN"/>
        </w:rPr>
        <w:t xml:space="preserve">a </w:t>
      </w:r>
      <w:r w:rsidRPr="00773CA9">
        <w:rPr>
          <w:rFonts w:ascii="Times" w:eastAsia="바탕" w:hAnsi="Times"/>
          <w:lang w:eastAsia="zh-CN"/>
        </w:rPr>
        <w:t xml:space="preserve">same slot for </w:t>
      </w:r>
      <w:r w:rsidRPr="00773CA9">
        <w:rPr>
          <w:rFonts w:ascii="Times" w:eastAsia="바탕" w:hAnsi="Times"/>
          <w:lang w:val="en-US" w:eastAsia="zh-CN"/>
        </w:rPr>
        <w:t xml:space="preserve">a </w:t>
      </w:r>
      <w:r w:rsidRPr="00773CA9">
        <w:rPr>
          <w:rFonts w:ascii="Times" w:eastAsia="바탕" w:hAnsi="Times"/>
          <w:lang w:eastAsia="zh-CN"/>
        </w:rPr>
        <w:t>PUCCH transmission occasion</w:t>
      </w:r>
      <w:r w:rsidRPr="00773CA9">
        <w:rPr>
          <w:rFonts w:ascii="Times" w:eastAsia="바탕" w:hAnsi="Times"/>
        </w:rPr>
        <w:t xml:space="preserve">, set </w:t>
      </w:r>
      <m:oMath>
        <m:sSubSup>
          <m:sSubSupPr>
            <m:ctrlPr>
              <w:rPr>
                <w:rFonts w:ascii="Cambria Math" w:eastAsia="바탕" w:hAnsi="Cambria Math"/>
                <w:i/>
              </w:rPr>
            </m:ctrlPr>
          </m:sSubSupPr>
          <m:e>
            <m:r>
              <w:rPr>
                <w:rFonts w:ascii="Cambria Math" w:eastAsia="바탕" w:hAnsi="Cambria Math"/>
              </w:rPr>
              <m:t>V</m:t>
            </m:r>
          </m:e>
          <m:sub>
            <m:r>
              <m:rPr>
                <m:sty m:val="p"/>
              </m:rPr>
              <w:rPr>
                <w:rFonts w:ascii="Cambria Math" w:eastAsia="바탕" w:hAnsi="Cambria Math"/>
              </w:rPr>
              <m:t>DAI</m:t>
            </m:r>
          </m:sub>
          <m:sup>
            <m:d>
              <m:dPr>
                <m:ctrlPr>
                  <w:rPr>
                    <w:rFonts w:ascii="Cambria Math" w:eastAsia="바탕" w:hAnsi="Cambria Math"/>
                    <w:i/>
                  </w:rPr>
                </m:ctrlPr>
              </m:dPr>
              <m:e>
                <m:r>
                  <w:rPr>
                    <w:rFonts w:ascii="Cambria Math" w:eastAsia="바탕" w:hAnsi="Cambria Math"/>
                  </w:rPr>
                  <m:t>g+1</m:t>
                </m:r>
              </m:e>
            </m:d>
            <m:r>
              <w:rPr>
                <w:rFonts w:ascii="Cambria Math" w:eastAsia="바탕" w:hAnsi="Cambria Math"/>
              </w:rPr>
              <m:t>mod2</m:t>
            </m:r>
          </m:sup>
        </m:sSubSup>
        <m:r>
          <w:rPr>
            <w:rFonts w:ascii="Cambria Math" w:hAnsi="Cambria Math" w:cs="Arial"/>
          </w:rPr>
          <m:t>=∅</m:t>
        </m:r>
      </m:oMath>
    </w:p>
    <w:p w14:paraId="7A0AD960" w14:textId="77777777" w:rsidR="00BE0898" w:rsidRPr="00773CA9" w:rsidRDefault="00BE0898" w:rsidP="00BE0898">
      <w:r w:rsidRPr="00990A42">
        <w:t xml:space="preserve">Set </w:t>
      </w:r>
      <m:oMath>
        <m:r>
          <w:rPr>
            <w:rFonts w:ascii="Cambria Math" w:hAnsi="Cambria Math"/>
          </w:rPr>
          <m:t>q</m:t>
        </m:r>
      </m:oMath>
      <w:r w:rsidRPr="00990A42">
        <w:t xml:space="preserve"> to the value of a </w:t>
      </w:r>
      <w:r>
        <w:rPr>
          <w:lang w:eastAsia="zh-CN"/>
        </w:rPr>
        <w:t>n</w:t>
      </w:r>
      <w:r w:rsidRPr="0007092C">
        <w:rPr>
          <w:lang w:eastAsia="zh-CN"/>
        </w:rPr>
        <w:t>umber of requested PDSCH group(s)</w:t>
      </w:r>
      <w:r w:rsidRPr="0007092C">
        <w:t xml:space="preserve"> </w:t>
      </w:r>
      <w:r>
        <w:t xml:space="preserve">field </w:t>
      </w:r>
      <w:r w:rsidRPr="00773CA9">
        <w:t xml:space="preserve">in the last DCI format providing the value of </w:t>
      </w:r>
      <w:r w:rsidRPr="00773CA9">
        <w:rPr>
          <w:i/>
        </w:rPr>
        <w:t>g</w:t>
      </w:r>
    </w:p>
    <w:p w14:paraId="3E738D9D" w14:textId="77777777" w:rsidR="00487B9D" w:rsidRDefault="00487B9D" w:rsidP="00487B9D">
      <w:pPr>
        <w:jc w:val="center"/>
        <w:rPr>
          <w:rFonts w:eastAsia="SimSun"/>
          <w:color w:val="FF0000"/>
          <w:sz w:val="22"/>
          <w:lang w:eastAsia="zh-CN"/>
        </w:rPr>
      </w:pPr>
      <w:r>
        <w:rPr>
          <w:rFonts w:eastAsia="SimSun"/>
          <w:color w:val="FF0000"/>
          <w:sz w:val="22"/>
          <w:lang w:eastAsia="zh-CN"/>
        </w:rPr>
        <w:t>*** Unchanged text is omitted ***</w:t>
      </w:r>
    </w:p>
    <w:p w14:paraId="68C9CD36" w14:textId="77777777" w:rsidR="001E41F3" w:rsidRDefault="001E41F3">
      <w:pPr>
        <w:rPr>
          <w:noProof/>
        </w:rPr>
      </w:pPr>
    </w:p>
    <w:sectPr w:rsidR="001E41F3">
      <w:headerReference w:type="default" r:id="rId12"/>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F7F3F3" w14:textId="77777777" w:rsidR="00B301BE" w:rsidRDefault="00B301BE">
      <w:r>
        <w:separator/>
      </w:r>
    </w:p>
  </w:endnote>
  <w:endnote w:type="continuationSeparator" w:id="0">
    <w:p w14:paraId="0823FB16" w14:textId="77777777" w:rsidR="00B301BE" w:rsidRDefault="00B30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altName w:val="Courier New PSMT"/>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swiss"/>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4091E2" w14:textId="77777777" w:rsidR="00B301BE" w:rsidRDefault="00B301BE">
      <w:r>
        <w:separator/>
      </w:r>
    </w:p>
  </w:footnote>
  <w:footnote w:type="continuationSeparator" w:id="0">
    <w:p w14:paraId="7C59B476" w14:textId="77777777" w:rsidR="00B301BE" w:rsidRDefault="00B301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93CBC" w14:textId="77777777" w:rsidR="00EE3451" w:rsidRDefault="0091701E">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63A9"/>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4A0C"/>
    <w:rsid w:val="00305409"/>
    <w:rsid w:val="00337180"/>
    <w:rsid w:val="003609EF"/>
    <w:rsid w:val="0036231A"/>
    <w:rsid w:val="00374DD4"/>
    <w:rsid w:val="00376C76"/>
    <w:rsid w:val="003A2E3B"/>
    <w:rsid w:val="003A41CE"/>
    <w:rsid w:val="003E1A36"/>
    <w:rsid w:val="00410371"/>
    <w:rsid w:val="004117D6"/>
    <w:rsid w:val="004242F1"/>
    <w:rsid w:val="00487B9D"/>
    <w:rsid w:val="004A7200"/>
    <w:rsid w:val="004B75B7"/>
    <w:rsid w:val="005141D9"/>
    <w:rsid w:val="0051580D"/>
    <w:rsid w:val="00547111"/>
    <w:rsid w:val="005814AA"/>
    <w:rsid w:val="005929A9"/>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E47DF"/>
    <w:rsid w:val="008F3789"/>
    <w:rsid w:val="008F686C"/>
    <w:rsid w:val="009148DE"/>
    <w:rsid w:val="0091701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01BE"/>
    <w:rsid w:val="00B67B97"/>
    <w:rsid w:val="00B968C8"/>
    <w:rsid w:val="00BA3EC5"/>
    <w:rsid w:val="00BA51D9"/>
    <w:rsid w:val="00BB44FD"/>
    <w:rsid w:val="00BB5DFC"/>
    <w:rsid w:val="00BD279D"/>
    <w:rsid w:val="00BD6BB8"/>
    <w:rsid w:val="00BE0898"/>
    <w:rsid w:val="00C33A39"/>
    <w:rsid w:val="00C66BA2"/>
    <w:rsid w:val="00C71671"/>
    <w:rsid w:val="00C870F6"/>
    <w:rsid w:val="00C95985"/>
    <w:rsid w:val="00CC5026"/>
    <w:rsid w:val="00CC5F22"/>
    <w:rsid w:val="00CC68D0"/>
    <w:rsid w:val="00D03F9A"/>
    <w:rsid w:val="00D06D51"/>
    <w:rsid w:val="00D24991"/>
    <w:rsid w:val="00D50255"/>
    <w:rsid w:val="00D66520"/>
    <w:rsid w:val="00D84AE9"/>
    <w:rsid w:val="00DE34CF"/>
    <w:rsid w:val="00E13F3D"/>
    <w:rsid w:val="00E34898"/>
    <w:rsid w:val="00EB09B7"/>
    <w:rsid w:val="00EC265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Figure">
    <w:name w:val="Figure"/>
    <w:basedOn w:val="af1"/>
    <w:next w:val="af2"/>
    <w:qFormat/>
    <w:rsid w:val="00487B9D"/>
    <w:pPr>
      <w:keepNext/>
      <w:widowControl w:val="0"/>
      <w:spacing w:before="360" w:after="120"/>
      <w:jc w:val="both"/>
    </w:pPr>
    <w:rPr>
      <w:rFonts w:ascii="Century" w:eastAsia="MS Mincho" w:hAnsi="Century"/>
      <w:kern w:val="2"/>
      <w:sz w:val="21"/>
      <w:lang w:eastAsia="ja-JP"/>
    </w:rPr>
  </w:style>
  <w:style w:type="character" w:customStyle="1" w:styleId="CRCoverPageChar">
    <w:name w:val="CR Cover Page Char"/>
    <w:link w:val="CRCoverPage"/>
    <w:qFormat/>
    <w:rsid w:val="00487B9D"/>
    <w:rPr>
      <w:rFonts w:ascii="Arial" w:hAnsi="Arial"/>
      <w:lang w:val="en-GB" w:eastAsia="en-US"/>
    </w:rPr>
  </w:style>
  <w:style w:type="paragraph" w:styleId="af1">
    <w:name w:val="Body Text"/>
    <w:basedOn w:val="a"/>
    <w:link w:val="Char0"/>
    <w:semiHidden/>
    <w:unhideWhenUsed/>
    <w:rsid w:val="00487B9D"/>
  </w:style>
  <w:style w:type="character" w:customStyle="1" w:styleId="Char0">
    <w:name w:val="본문 Char"/>
    <w:basedOn w:val="a0"/>
    <w:link w:val="af1"/>
    <w:semiHidden/>
    <w:rsid w:val="00487B9D"/>
    <w:rPr>
      <w:rFonts w:ascii="Times New Roman" w:hAnsi="Times New Roman"/>
      <w:lang w:val="en-GB" w:eastAsia="en-US"/>
    </w:rPr>
  </w:style>
  <w:style w:type="paragraph" w:styleId="af2">
    <w:name w:val="caption"/>
    <w:basedOn w:val="a"/>
    <w:next w:val="a"/>
    <w:semiHidden/>
    <w:unhideWhenUsed/>
    <w:qFormat/>
    <w:rsid w:val="00487B9D"/>
    <w:rPr>
      <w:b/>
      <w:bCs/>
    </w:rPr>
  </w:style>
  <w:style w:type="character" w:customStyle="1" w:styleId="Char">
    <w:name w:val="머리글 Char"/>
    <w:link w:val="a4"/>
    <w:qFormat/>
    <w:rsid w:val="00487B9D"/>
    <w:rPr>
      <w:rFonts w:ascii="Arial" w:hAnsi="Arial"/>
      <w:b/>
      <w:noProof/>
      <w:sz w:val="18"/>
      <w:lang w:val="en-GB" w:eastAsia="en-US"/>
    </w:rPr>
  </w:style>
  <w:style w:type="character" w:customStyle="1" w:styleId="B1Zchn">
    <w:name w:val="B1 Zchn"/>
    <w:link w:val="B1"/>
    <w:qFormat/>
    <w:rsid w:val="00BE0898"/>
    <w:rPr>
      <w:rFonts w:ascii="Times New Roman" w:hAnsi="Times New Roman"/>
      <w:lang w:val="en-GB" w:eastAsia="en-US"/>
    </w:rPr>
  </w:style>
  <w:style w:type="character" w:customStyle="1" w:styleId="B2Char">
    <w:name w:val="B2 Char"/>
    <w:link w:val="B2"/>
    <w:qFormat/>
    <w:rsid w:val="00BE0898"/>
    <w:rPr>
      <w:rFonts w:ascii="Times New Roman" w:hAnsi="Times New Roman"/>
      <w:lang w:val="en-GB" w:eastAsia="en-US"/>
    </w:rPr>
  </w:style>
  <w:style w:type="character" w:styleId="af3">
    <w:name w:val="Emphasis"/>
    <w:uiPriority w:val="20"/>
    <w:qFormat/>
    <w:rsid w:val="00BE0898"/>
    <w:rPr>
      <w:i/>
      <w:iCs/>
    </w:rPr>
  </w:style>
  <w:style w:type="character" w:customStyle="1" w:styleId="B3Char">
    <w:name w:val="B3 Char"/>
    <w:link w:val="B3"/>
    <w:rsid w:val="00BE0898"/>
    <w:rPr>
      <w:rFonts w:ascii="Times New Roman" w:hAnsi="Times New Roman"/>
      <w:lang w:val="en-GB" w:eastAsia="en-US"/>
    </w:rPr>
  </w:style>
  <w:style w:type="character" w:customStyle="1" w:styleId="B4Char">
    <w:name w:val="B4 Char"/>
    <w:link w:val="B4"/>
    <w:rsid w:val="00BE08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F8CCB-F20D-4CB2-A64C-254ED57C9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1536</Words>
  <Characters>8759</Characters>
  <Application>Microsoft Office Word</Application>
  <DocSecurity>0</DocSecurity>
  <Lines>72</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2022-02-25T13:11:00Z</dcterms:created>
  <dcterms:modified xsi:type="dcterms:W3CDTF">2022-03-01T12:16:00Z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